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3C15DADA" w:rsidP="40C5C5F6" w:rsidRDefault="17D4B256" w14:paraId="75F2D51E" w14:textId="0FD256BD">
      <w:pPr>
        <w:spacing w:line="240" w:lineRule="auto"/>
        <w:rPr>
          <w:rFonts w:ascii="Avenir Next LT Pro" w:hAnsi="Avenir Next LT Pro" w:eastAsia="Avenir Next LT Pro" w:cs="Avenir Next LT Pro"/>
          <w:color w:val="000000" w:themeColor="text1"/>
          <w:sz w:val="28"/>
          <w:szCs w:val="28"/>
        </w:rPr>
      </w:pPr>
      <w:r w:rsidRPr="6C9E9D3F">
        <w:rPr>
          <w:rFonts w:ascii="Avenir Next LT Pro" w:hAnsi="Avenir Next LT Pro" w:eastAsia="Avenir Next LT Pro" w:cs="Avenir Next LT Pro"/>
          <w:b/>
          <w:bCs/>
          <w:color w:val="000000" w:themeColor="text1"/>
          <w:sz w:val="28"/>
          <w:szCs w:val="28"/>
        </w:rPr>
        <w:t>Wildfire Comms Toolkit</w:t>
      </w:r>
      <w:r w:rsidRPr="6C9E9D3F" w:rsidR="1EA62AA3">
        <w:rPr>
          <w:rFonts w:ascii="Avenir Next LT Pro" w:hAnsi="Avenir Next LT Pro" w:eastAsia="Avenir Next LT Pro" w:cs="Avenir Next LT Pro"/>
          <w:b/>
          <w:bCs/>
          <w:color w:val="000000" w:themeColor="text1"/>
          <w:sz w:val="28"/>
          <w:szCs w:val="28"/>
        </w:rPr>
        <w:t xml:space="preserve"> | Website, Social Media </w:t>
      </w:r>
      <w:r w:rsidRPr="6C9E9D3F" w:rsidR="007D1875">
        <w:rPr>
          <w:rFonts w:ascii="Avenir Next LT Pro" w:hAnsi="Avenir Next LT Pro" w:eastAsia="Avenir Next LT Pro" w:cs="Avenir Next LT Pro"/>
          <w:b/>
          <w:bCs/>
          <w:color w:val="000000" w:themeColor="text1"/>
          <w:sz w:val="28"/>
          <w:szCs w:val="28"/>
        </w:rPr>
        <w:t>&amp;</w:t>
      </w:r>
      <w:r w:rsidRPr="6C9E9D3F" w:rsidR="1EA62AA3">
        <w:rPr>
          <w:rFonts w:ascii="Avenir Next LT Pro" w:hAnsi="Avenir Next LT Pro" w:eastAsia="Avenir Next LT Pro" w:cs="Avenir Next LT Pro"/>
          <w:b/>
          <w:bCs/>
          <w:color w:val="000000" w:themeColor="text1"/>
          <w:sz w:val="28"/>
          <w:szCs w:val="28"/>
        </w:rPr>
        <w:t xml:space="preserve"> Radio | </w:t>
      </w:r>
      <w:r w:rsidRPr="6C9E9D3F" w:rsidR="76DA0718">
        <w:rPr>
          <w:rFonts w:ascii="Avenir Next LT Pro" w:hAnsi="Avenir Next LT Pro" w:eastAsia="Avenir Next LT Pro" w:cs="Avenir Next LT Pro"/>
          <w:b/>
          <w:bCs/>
          <w:color w:val="000000" w:themeColor="text1"/>
          <w:sz w:val="28"/>
          <w:szCs w:val="28"/>
        </w:rPr>
        <w:t>New Brunswick</w:t>
      </w:r>
    </w:p>
    <w:p w:rsidR="1EA62AA3" w:rsidP="05E8421E" w:rsidRDefault="1EA62AA3" w14:paraId="7FA13338" w14:textId="4CF418DB">
      <w:pPr>
        <w:spacing w:line="240" w:lineRule="auto"/>
        <w:rPr>
          <w:rFonts w:ascii="Avenir Next LT Pro" w:hAnsi="Avenir Next LT Pro" w:eastAsia="Avenir Next LT Pro" w:cs="Avenir Next LT Pro"/>
          <w:i/>
          <w:iCs/>
          <w:color w:val="000000" w:themeColor="text1"/>
        </w:rPr>
      </w:pPr>
      <w:r w:rsidRPr="05E8421E">
        <w:rPr>
          <w:rFonts w:ascii="Avenir Next LT Pro" w:hAnsi="Avenir Next LT Pro" w:eastAsia="Avenir Next LT Pro" w:cs="Avenir Next LT Pro"/>
          <w:i/>
          <w:iCs/>
          <w:color w:val="000000" w:themeColor="text1"/>
        </w:rPr>
        <w:t>Prepared</w:t>
      </w:r>
      <w:r w:rsidRPr="05E8421E" w:rsidR="5A323283">
        <w:rPr>
          <w:rFonts w:ascii="Avenir Next LT Pro" w:hAnsi="Avenir Next LT Pro" w:eastAsia="Avenir Next LT Pro" w:cs="Avenir Next LT Pro"/>
          <w:i/>
          <w:iCs/>
          <w:color w:val="000000" w:themeColor="text1"/>
        </w:rPr>
        <w:t>:</w:t>
      </w:r>
      <w:r w:rsidRPr="05E8421E">
        <w:rPr>
          <w:rFonts w:ascii="Avenir Next LT Pro" w:hAnsi="Avenir Next LT Pro" w:eastAsia="Avenir Next LT Pro" w:cs="Avenir Next LT Pro"/>
          <w:i/>
          <w:iCs/>
          <w:color w:val="000000" w:themeColor="text1"/>
        </w:rPr>
        <w:t xml:space="preserve"> </w:t>
      </w:r>
      <w:r w:rsidRPr="05E8421E" w:rsidR="21A903D0">
        <w:rPr>
          <w:rFonts w:ascii="Avenir Next LT Pro" w:hAnsi="Avenir Next LT Pro" w:eastAsia="Avenir Next LT Pro" w:cs="Avenir Next LT Pro"/>
          <w:i/>
          <w:iCs/>
          <w:color w:val="000000" w:themeColor="text1"/>
        </w:rPr>
        <w:t>June</w:t>
      </w:r>
      <w:r w:rsidRPr="05E8421E">
        <w:rPr>
          <w:rFonts w:ascii="Avenir Next LT Pro" w:hAnsi="Avenir Next LT Pro" w:eastAsia="Avenir Next LT Pro" w:cs="Avenir Next LT Pro"/>
          <w:i/>
          <w:iCs/>
          <w:color w:val="000000" w:themeColor="text1"/>
        </w:rPr>
        <w:t xml:space="preserve"> 202</w:t>
      </w:r>
      <w:r w:rsidRPr="05E8421E" w:rsidR="002111B7">
        <w:rPr>
          <w:rFonts w:ascii="Avenir Next LT Pro" w:hAnsi="Avenir Next LT Pro" w:eastAsia="Avenir Next LT Pro" w:cs="Avenir Next LT Pro"/>
          <w:i/>
          <w:iCs/>
          <w:color w:val="000000" w:themeColor="text1"/>
        </w:rPr>
        <w:t>5</w:t>
      </w:r>
    </w:p>
    <w:p w:rsidR="23EB35D0" w:rsidP="2454B3F8" w:rsidRDefault="23EB35D0" w14:paraId="4D34E419" w14:textId="54211B93">
      <w:pPr>
        <w:spacing w:line="240" w:lineRule="auto"/>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Introduction</w:t>
      </w:r>
    </w:p>
    <w:p w:rsidR="23EB35D0" w:rsidP="2454B3F8" w:rsidRDefault="23EB35D0" w14:paraId="21CC3D57" w14:textId="7A1B8AAC">
      <w:pPr>
        <w:spacing w:line="240" w:lineRule="auto"/>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color w:val="000000" w:themeColor="text1"/>
        </w:rPr>
        <w:t>This document includes website content, social media posts, and a radio PSA to support information sharing with members, whether you’re preparing for evacuation, encouraging preparedness</w:t>
      </w:r>
      <w:r w:rsidRPr="0CD63D3A" w:rsidR="00C77047">
        <w:rPr>
          <w:rFonts w:ascii="Avenir Next LT Pro" w:hAnsi="Avenir Next LT Pro" w:eastAsia="Avenir Next LT Pro" w:cs="Avenir Next LT Pro"/>
          <w:color w:val="000000" w:themeColor="text1"/>
        </w:rPr>
        <w:t>,</w:t>
      </w:r>
      <w:r w:rsidRPr="0CD63D3A">
        <w:rPr>
          <w:rFonts w:ascii="Avenir Next LT Pro" w:hAnsi="Avenir Next LT Pro" w:eastAsia="Avenir Next LT Pro" w:cs="Avenir Next LT Pro"/>
          <w:color w:val="000000" w:themeColor="text1"/>
        </w:rPr>
        <w:t xml:space="preserve"> or increasing safety awareness. You can copy and paste the text into the website or social media </w:t>
      </w:r>
      <w:r w:rsidRPr="0CD63D3A" w:rsidDel="00FF12E9">
        <w:rPr>
          <w:rFonts w:ascii="Avenir Next LT Pro" w:hAnsi="Avenir Next LT Pro" w:eastAsia="Avenir Next LT Pro" w:cs="Avenir Next LT Pro"/>
          <w:color w:val="000000" w:themeColor="text1"/>
        </w:rPr>
        <w:t>caption</w:t>
      </w:r>
      <w:r w:rsidRPr="0CD63D3A" w:rsidR="00FF12E9">
        <w:rPr>
          <w:rFonts w:ascii="Avenir Next LT Pro" w:hAnsi="Avenir Next LT Pro" w:eastAsia="Avenir Next LT Pro" w:cs="Avenir Next LT Pro"/>
          <w:color w:val="000000" w:themeColor="text1"/>
        </w:rPr>
        <w:t xml:space="preserve"> and</w:t>
      </w:r>
      <w:r w:rsidRPr="0CD63D3A">
        <w:rPr>
          <w:rFonts w:ascii="Avenir Next LT Pro" w:hAnsi="Avenir Next LT Pro" w:eastAsia="Avenir Next LT Pro" w:cs="Avenir Next LT Pro"/>
          <w:color w:val="000000" w:themeColor="text1"/>
        </w:rPr>
        <w:t xml:space="preserve"> use the associated graphic. The radio PSA can be submitted to your local radio station for their use on-air or on their website, at no cost to you. </w:t>
      </w:r>
    </w:p>
    <w:p w:rsidR="23EB35D0" w:rsidP="2454B3F8" w:rsidRDefault="23EB35D0" w14:paraId="6FA67FEC" w14:textId="6B4CE9E8">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i/>
          <w:color w:val="000000" w:themeColor="text1"/>
        </w:rPr>
        <w:t xml:space="preserve">Note: please replace the brackets and highlighted content </w:t>
      </w:r>
      <w:r w:rsidRPr="0CD63D3A">
        <w:rPr>
          <w:rFonts w:ascii="Avenir Next LT Pro" w:hAnsi="Avenir Next LT Pro" w:eastAsia="Avenir Next LT Pro" w:cs="Avenir Next LT Pro"/>
          <w:i/>
          <w:color w:val="000000" w:themeColor="text1"/>
          <w:highlight w:val="yellow"/>
        </w:rPr>
        <w:t>[content]</w:t>
      </w:r>
      <w:r w:rsidRPr="0CD63D3A">
        <w:rPr>
          <w:rFonts w:ascii="Avenir Next LT Pro" w:hAnsi="Avenir Next LT Pro" w:eastAsia="Avenir Next LT Pro" w:cs="Avenir Next LT Pro"/>
          <w:i/>
          <w:color w:val="000000" w:themeColor="text1"/>
        </w:rPr>
        <w:t xml:space="preserve"> with information specific to your community and only use what you need. Additional resources can be found in the Resources and Best Practices document.</w:t>
      </w:r>
    </w:p>
    <w:tbl>
      <w:tblPr>
        <w:tblStyle w:val="TableGrid"/>
        <w:tblW w:w="9471" w:type="dxa"/>
        <w:tblBorders>
          <w:top w:val="single" w:color="auto" w:sz="6" w:space="0"/>
          <w:left w:val="single" w:color="auto" w:sz="6" w:space="0"/>
          <w:bottom w:val="single" w:color="auto" w:sz="6" w:space="0"/>
          <w:right w:val="single" w:color="auto" w:sz="6" w:space="0"/>
        </w:tblBorders>
        <w:tblLayout w:type="fixed"/>
        <w:tblLook w:val="06A0" w:firstRow="1" w:lastRow="0" w:firstColumn="1" w:lastColumn="0" w:noHBand="1" w:noVBand="1"/>
      </w:tblPr>
      <w:tblGrid>
        <w:gridCol w:w="3375"/>
        <w:gridCol w:w="6096"/>
      </w:tblGrid>
      <w:tr w:rsidR="34F2336D" w:rsidTr="35874C82" w14:paraId="5CD45272" w14:textId="77777777">
        <w:trPr>
          <w:trHeight w:val="405"/>
        </w:trPr>
        <w:tc>
          <w:tcPr>
            <w:tcW w:w="3375" w:type="dxa"/>
            <w:tcMar>
              <w:left w:w="105" w:type="dxa"/>
              <w:right w:w="105" w:type="dxa"/>
            </w:tcMar>
          </w:tcPr>
          <w:p w:rsidR="34F2336D" w:rsidP="40C5C5F6" w:rsidRDefault="34C202A9" w14:paraId="4E5BF311" w14:textId="0C6B3D3B">
            <w:pPr>
              <w:jc w:val="cente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Channel/ Topic</w:t>
            </w:r>
            <w:r w:rsidRPr="0CD63D3A" w:rsidR="6ACB7A58">
              <w:rPr>
                <w:rFonts w:ascii="Avenir Next LT Pro" w:hAnsi="Avenir Next LT Pro" w:eastAsia="Avenir Next LT Pro" w:cs="Avenir Next LT Pro"/>
                <w:b/>
                <w:color w:val="000000" w:themeColor="text1"/>
              </w:rPr>
              <w:t>/ Graphic</w:t>
            </w:r>
          </w:p>
        </w:tc>
        <w:tc>
          <w:tcPr>
            <w:tcW w:w="6096" w:type="dxa"/>
            <w:tcMar>
              <w:left w:w="105" w:type="dxa"/>
              <w:right w:w="105" w:type="dxa"/>
            </w:tcMar>
          </w:tcPr>
          <w:p w:rsidR="34F2336D" w:rsidP="40C5C5F6" w:rsidRDefault="34C202A9" w14:paraId="31CB3282" w14:textId="5540DE51">
            <w:pPr>
              <w:jc w:val="cente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Copy</w:t>
            </w:r>
          </w:p>
        </w:tc>
      </w:tr>
      <w:tr w:rsidR="34F2336D" w:rsidTr="35874C82" w14:paraId="11142A1E" w14:textId="77777777">
        <w:trPr>
          <w:trHeight w:val="300"/>
        </w:trPr>
        <w:tc>
          <w:tcPr>
            <w:tcW w:w="9471" w:type="dxa"/>
            <w:gridSpan w:val="2"/>
            <w:shd w:val="clear" w:color="auto" w:fill="D9E2F3"/>
            <w:tcMar>
              <w:left w:w="105" w:type="dxa"/>
              <w:right w:w="105" w:type="dxa"/>
            </w:tcMar>
          </w:tcPr>
          <w:p w:rsidR="34099E8A" w:rsidP="40C5C5F6" w:rsidRDefault="666F3509" w14:paraId="1DDC242E" w14:textId="331403AB">
            <w:pPr>
              <w:jc w:val="cente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Website Posts</w:t>
            </w:r>
          </w:p>
        </w:tc>
      </w:tr>
      <w:tr w:rsidR="34F2336D" w:rsidTr="35874C82" w14:paraId="24D44BC8" w14:textId="77777777">
        <w:trPr>
          <w:trHeight w:val="1080"/>
        </w:trPr>
        <w:tc>
          <w:tcPr>
            <w:tcW w:w="3375" w:type="dxa"/>
            <w:tcMar>
              <w:left w:w="105" w:type="dxa"/>
              <w:right w:w="105" w:type="dxa"/>
            </w:tcMar>
          </w:tcPr>
          <w:p w:rsidR="34F2336D" w:rsidP="40C5C5F6" w:rsidRDefault="1918C8B3" w14:paraId="3CD86F20" w14:textId="298E1845">
            <w:pPr>
              <w:rPr>
                <w:rFonts w:ascii="Avenir Next LT Pro" w:hAnsi="Avenir Next LT Pro" w:eastAsia="Avenir Next LT Pro" w:cs="Avenir Next LT Pro"/>
              </w:rPr>
            </w:pPr>
            <w:r w:rsidRPr="0CD63D3A">
              <w:rPr>
                <w:rFonts w:ascii="Avenir Next LT Pro" w:hAnsi="Avenir Next LT Pro" w:eastAsia="Avenir Next LT Pro" w:cs="Avenir Next LT Pro"/>
                <w:b/>
                <w:color w:val="000000" w:themeColor="text1"/>
              </w:rPr>
              <w:t xml:space="preserve">Channel: </w:t>
            </w:r>
            <w:r w:rsidRPr="0CD63D3A">
              <w:rPr>
                <w:rFonts w:ascii="Avenir Next LT Pro" w:hAnsi="Avenir Next LT Pro" w:eastAsia="Avenir Next LT Pro" w:cs="Avenir Next LT Pro"/>
                <w:color w:val="000000" w:themeColor="text1"/>
              </w:rPr>
              <w:t>Website alert banner (pinned to top of website)</w:t>
            </w:r>
          </w:p>
        </w:tc>
        <w:tc>
          <w:tcPr>
            <w:tcW w:w="6096" w:type="dxa"/>
            <w:tcMar>
              <w:left w:w="105" w:type="dxa"/>
              <w:right w:w="105" w:type="dxa"/>
            </w:tcMar>
          </w:tcPr>
          <w:p w:rsidR="34F2336D" w:rsidP="34F2336D" w:rsidRDefault="6D4A7B58" w14:paraId="58AA5822" w14:textId="317BA26D">
            <w:pPr>
              <w:rPr>
                <w:rFonts w:ascii="Avenir Next LT Pro" w:hAnsi="Avenir Next LT Pro" w:eastAsia="Avenir Next LT Pro" w:cs="Avenir Next LT Pro"/>
              </w:rPr>
            </w:pPr>
            <w:r w:rsidRPr="104AD76F">
              <w:rPr>
                <w:rFonts w:ascii="Avenir Next LT Pro" w:hAnsi="Avenir Next LT Pro" w:eastAsia="Avenir Next LT Pro" w:cs="Avenir Next LT Pro"/>
                <w:color w:val="000000" w:themeColor="text1"/>
              </w:rPr>
              <w:t xml:space="preserve">Find the latest </w:t>
            </w:r>
            <w:r w:rsidRPr="104AD76F" w:rsidR="16BF967D">
              <w:rPr>
                <w:rFonts w:ascii="Avenir Next LT Pro" w:hAnsi="Avenir Next LT Pro" w:eastAsia="Avenir Next LT Pro" w:cs="Avenir Next LT Pro"/>
                <w:color w:val="000000" w:themeColor="text1"/>
              </w:rPr>
              <w:t>NB</w:t>
            </w:r>
            <w:r w:rsidRPr="104AD76F" w:rsidR="06378C64">
              <w:rPr>
                <w:rFonts w:ascii="Avenir Next LT Pro" w:hAnsi="Avenir Next LT Pro" w:eastAsia="Avenir Next LT Pro" w:cs="Avenir Next LT Pro"/>
                <w:color w:val="000000" w:themeColor="text1"/>
              </w:rPr>
              <w:t xml:space="preserve"> </w:t>
            </w:r>
            <w:r w:rsidRPr="104AD76F" w:rsidR="5361D341">
              <w:rPr>
                <w:rFonts w:ascii="Avenir Next LT Pro" w:hAnsi="Avenir Next LT Pro" w:eastAsia="Avenir Next LT Pro" w:cs="Avenir Next LT Pro"/>
                <w:color w:val="000000" w:themeColor="text1"/>
              </w:rPr>
              <w:t>w</w:t>
            </w:r>
            <w:r w:rsidRPr="104AD76F">
              <w:rPr>
                <w:rFonts w:ascii="Avenir Next LT Pro" w:hAnsi="Avenir Next LT Pro" w:eastAsia="Avenir Next LT Pro" w:cs="Avenir Next LT Pro"/>
                <w:color w:val="000000" w:themeColor="text1"/>
              </w:rPr>
              <w:t xml:space="preserve">ildfire information and evacuation orders at: </w:t>
            </w:r>
            <w:hyperlink r:id="rId10">
              <w:r w:rsidRPr="104AD76F" w:rsidR="383E18E6">
                <w:rPr>
                  <w:rStyle w:val="Hyperlink"/>
                  <w:rFonts w:ascii="Avenir Next LT Pro" w:hAnsi="Avenir Next LT Pro" w:eastAsia="Avenir Next LT Pro" w:cs="Avenir Next LT Pro"/>
                </w:rPr>
                <w:t>gnb.ca/en/topic/laws-safety/emergency-preparedness-alerts/fire-watch.html</w:t>
              </w:r>
            </w:hyperlink>
          </w:p>
        </w:tc>
      </w:tr>
      <w:tr w:rsidR="34F2336D" w:rsidTr="35874C82" w14:paraId="60D48F00" w14:textId="77777777">
        <w:trPr>
          <w:trHeight w:val="1020"/>
        </w:trPr>
        <w:tc>
          <w:tcPr>
            <w:tcW w:w="3375" w:type="dxa"/>
            <w:tcMar>
              <w:left w:w="105" w:type="dxa"/>
              <w:right w:w="105" w:type="dxa"/>
            </w:tcMar>
          </w:tcPr>
          <w:p w:rsidR="34F2336D" w:rsidP="40C5C5F6" w:rsidRDefault="3F0376AC" w14:paraId="4BEBF945" w14:textId="72477713">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 xml:space="preserve">Channel: </w:t>
            </w:r>
            <w:r w:rsidRPr="0CD63D3A" w:rsidR="34C202A9">
              <w:rPr>
                <w:rFonts w:ascii="Avenir Next LT Pro" w:hAnsi="Avenir Next LT Pro" w:eastAsia="Avenir Next LT Pro" w:cs="Avenir Next LT Pro"/>
                <w:color w:val="000000" w:themeColor="text1"/>
              </w:rPr>
              <w:t>Website graphic</w:t>
            </w:r>
          </w:p>
          <w:p w:rsidR="00FD7C3A" w:rsidP="40C5C5F6" w:rsidRDefault="00FD7C3A" w14:paraId="0D10C1E6" w14:textId="77777777">
            <w:pPr>
              <w:rPr>
                <w:rFonts w:ascii="Avenir Next LT Pro" w:hAnsi="Avenir Next LT Pro" w:eastAsia="Avenir Next LT Pro" w:cs="Avenir Next LT Pro"/>
                <w:b/>
                <w:color w:val="000000" w:themeColor="text1"/>
              </w:rPr>
            </w:pPr>
          </w:p>
          <w:p w:rsidR="34F2336D" w:rsidP="40C5C5F6" w:rsidRDefault="3F0376AC" w14:paraId="1D37AA75" w14:textId="5EF95ABF">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 xml:space="preserve">Topic: </w:t>
            </w:r>
            <w:r w:rsidRPr="0CD63D3A" w:rsidR="1A6024DB">
              <w:rPr>
                <w:rFonts w:ascii="Avenir Next LT Pro" w:hAnsi="Avenir Next LT Pro" w:eastAsia="Avenir Next LT Pro" w:cs="Avenir Next LT Pro"/>
                <w:color w:val="000000" w:themeColor="text1"/>
              </w:rPr>
              <w:t>Stay</w:t>
            </w:r>
            <w:r w:rsidRPr="0CD63D3A" w:rsidR="00FD7C3A">
              <w:rPr>
                <w:rFonts w:ascii="Avenir Next LT Pro" w:hAnsi="Avenir Next LT Pro" w:eastAsia="Avenir Next LT Pro" w:cs="Avenir Next LT Pro"/>
                <w:color w:val="000000" w:themeColor="text1"/>
              </w:rPr>
              <w:t xml:space="preserve"> </w:t>
            </w:r>
            <w:r w:rsidRPr="0CD63D3A" w:rsidDel="00FD7C3A" w:rsidR="1A6024DB">
              <w:rPr>
                <w:rFonts w:ascii="Avenir Next LT Pro" w:hAnsi="Avenir Next LT Pro" w:eastAsia="Avenir Next LT Pro" w:cs="Avenir Next LT Pro"/>
                <w:color w:val="000000" w:themeColor="text1"/>
              </w:rPr>
              <w:t>up</w:t>
            </w:r>
            <w:r w:rsidRPr="0CD63D3A" w:rsidR="00FD7C3A">
              <w:rPr>
                <w:rFonts w:ascii="Avenir Next LT Pro" w:hAnsi="Avenir Next LT Pro" w:eastAsia="Avenir Next LT Pro" w:cs="Avenir Next LT Pro"/>
                <w:color w:val="000000" w:themeColor="text1"/>
              </w:rPr>
              <w:t xml:space="preserve"> to date</w:t>
            </w:r>
          </w:p>
          <w:p w:rsidR="00FD7C3A" w:rsidP="40C5C5F6" w:rsidRDefault="00FD7C3A" w14:paraId="0C5825BA" w14:textId="77777777">
            <w:pPr>
              <w:rPr>
                <w:rFonts w:ascii="Avenir Next LT Pro" w:hAnsi="Avenir Next LT Pro" w:eastAsia="Avenir Next LT Pro" w:cs="Avenir Next LT Pro"/>
                <w:color w:val="000000" w:themeColor="text1"/>
              </w:rPr>
            </w:pPr>
          </w:p>
          <w:p w:rsidR="5CB86374" w:rsidP="40C5C5F6" w:rsidRDefault="4917E8C0" w14:paraId="6EE52DBC" w14:textId="25256ED2">
            <w:pP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 xml:space="preserve">Graphic: </w:t>
            </w:r>
          </w:p>
          <w:p w:rsidR="00FD7C3A" w:rsidP="40C5C5F6" w:rsidRDefault="00FD7C3A" w14:paraId="39FACE2F" w14:textId="77777777">
            <w:pPr>
              <w:rPr>
                <w:rFonts w:ascii="Avenir Next LT Pro" w:hAnsi="Avenir Next LT Pro" w:eastAsia="Avenir Next LT Pro" w:cs="Avenir Next LT Pro"/>
                <w:b/>
                <w:color w:val="000000" w:themeColor="text1"/>
              </w:rPr>
            </w:pPr>
          </w:p>
          <w:p w:rsidR="25B721F1" w:rsidP="40C5C5F6" w:rsidRDefault="1FCEA227" w14:paraId="347247D7" w14:textId="32BB2A02">
            <w:pPr>
              <w:rPr>
                <w:rFonts w:ascii="Avenir Next LT Pro" w:hAnsi="Avenir Next LT Pro" w:eastAsia="Avenir Next LT Pro" w:cs="Avenir Next LT Pro"/>
              </w:rPr>
            </w:pPr>
            <w:r>
              <w:rPr>
                <w:noProof/>
              </w:rPr>
              <w:drawing>
                <wp:inline distT="0" distB="0" distL="0" distR="0" wp14:anchorId="67D70B83" wp14:editId="0072FB54">
                  <wp:extent cx="1104900" cy="1104900"/>
                  <wp:effectExtent l="0" t="0" r="0" b="0"/>
                  <wp:docPr id="1342857224" name="Picture 1342857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857224"/>
                          <pic:cNvPicPr/>
                        </pic:nvPicPr>
                        <pic:blipFill>
                          <a:blip r:embed="rId11">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inline>
              </w:drawing>
            </w:r>
          </w:p>
          <w:p w:rsidR="34F2336D" w:rsidP="40C5C5F6" w:rsidRDefault="34F2336D" w14:paraId="1C3C13B9" w14:textId="2D4D8569">
            <w:pPr>
              <w:rPr>
                <w:rFonts w:ascii="Avenir Next LT Pro" w:hAnsi="Avenir Next LT Pro" w:eastAsia="Avenir Next LT Pro" w:cs="Avenir Next LT Pro"/>
                <w:b/>
                <w:color w:val="000000" w:themeColor="text1"/>
              </w:rPr>
            </w:pPr>
          </w:p>
        </w:tc>
        <w:tc>
          <w:tcPr>
            <w:tcW w:w="6096" w:type="dxa"/>
            <w:tcMar>
              <w:left w:w="105" w:type="dxa"/>
              <w:right w:w="105" w:type="dxa"/>
            </w:tcMar>
          </w:tcPr>
          <w:p w:rsidR="74D6FAFB" w:rsidP="6C9E9D3F" w:rsidRDefault="020AF2DA" w14:paraId="5058B3F8" w14:textId="466AB378">
            <w:pPr>
              <w:rPr>
                <w:rFonts w:ascii="Avenir Next LT Pro" w:hAnsi="Avenir Next LT Pro" w:eastAsia="Avenir Next LT Pro" w:cs="Avenir Next LT Pro"/>
                <w:b/>
                <w:bCs/>
                <w:color w:val="000000" w:themeColor="text1"/>
              </w:rPr>
            </w:pPr>
            <w:r w:rsidRPr="6C9E9D3F">
              <w:rPr>
                <w:rFonts w:ascii="Avenir Next LT Pro" w:hAnsi="Avenir Next LT Pro" w:eastAsia="Avenir Next LT Pro" w:cs="Avenir Next LT Pro"/>
                <w:b/>
                <w:bCs/>
                <w:color w:val="000000" w:themeColor="text1"/>
                <w:highlight w:val="yellow"/>
              </w:rPr>
              <w:t>[Month, Year]</w:t>
            </w:r>
            <w:r w:rsidRPr="6C9E9D3F" w:rsidR="5CF4E656">
              <w:rPr>
                <w:rFonts w:ascii="Avenir Next LT Pro" w:hAnsi="Avenir Next LT Pro" w:eastAsia="Avenir Next LT Pro" w:cs="Avenir Next LT Pro"/>
                <w:b/>
                <w:bCs/>
                <w:color w:val="000000" w:themeColor="text1"/>
              </w:rPr>
              <w:t xml:space="preserve"> Wildfires in </w:t>
            </w:r>
            <w:r w:rsidRPr="6C9E9D3F" w:rsidR="222C14A4">
              <w:rPr>
                <w:rFonts w:ascii="Avenir Next LT Pro" w:hAnsi="Avenir Next LT Pro" w:eastAsia="Avenir Next LT Pro" w:cs="Avenir Next LT Pro"/>
                <w:b/>
                <w:bCs/>
                <w:color w:val="000000" w:themeColor="text1"/>
              </w:rPr>
              <w:t>New Brunswick</w:t>
            </w:r>
          </w:p>
          <w:p w:rsidR="34F2336D" w:rsidP="40C5C5F6" w:rsidRDefault="34F2336D" w14:paraId="5A7F6EBF" w14:textId="5EFCE44B">
            <w:pPr>
              <w:ind w:left="720"/>
              <w:rPr>
                <w:rFonts w:ascii="Avenir Next LT Pro" w:hAnsi="Avenir Next LT Pro" w:eastAsia="Avenir Next LT Pro" w:cs="Avenir Next LT Pro"/>
                <w:color w:val="000000" w:themeColor="text1"/>
              </w:rPr>
            </w:pPr>
          </w:p>
          <w:p w:rsidR="74D6FAFB" w:rsidP="40C5C5F6" w:rsidRDefault="53534DD2" w14:paraId="34CF8BCD" w14:textId="20B0BDD0">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color w:val="000000" w:themeColor="text1"/>
              </w:rPr>
              <w:t>We are actively monitoring wildfire activity in the [</w:t>
            </w:r>
            <w:r w:rsidRPr="0CD63D3A">
              <w:rPr>
                <w:rFonts w:ascii="Avenir Next LT Pro" w:hAnsi="Avenir Next LT Pro" w:eastAsia="Avenir Next LT Pro" w:cs="Avenir Next LT Pro"/>
                <w:color w:val="000000" w:themeColor="text1"/>
                <w:highlight w:val="yellow"/>
              </w:rPr>
              <w:t>region name</w:t>
            </w:r>
            <w:r w:rsidRPr="0CD63D3A">
              <w:rPr>
                <w:rFonts w:ascii="Avenir Next LT Pro" w:hAnsi="Avenir Next LT Pro" w:eastAsia="Avenir Next LT Pro" w:cs="Avenir Next LT Pro"/>
                <w:color w:val="000000" w:themeColor="text1"/>
              </w:rPr>
              <w:t>] area, approximately [</w:t>
            </w:r>
            <w:r w:rsidRPr="0CD63D3A">
              <w:rPr>
                <w:rFonts w:ascii="Avenir Next LT Pro" w:hAnsi="Avenir Next LT Pro" w:eastAsia="Avenir Next LT Pro" w:cs="Avenir Next LT Pro"/>
                <w:color w:val="000000" w:themeColor="text1"/>
                <w:highlight w:val="yellow"/>
              </w:rPr>
              <w:t>distance</w:t>
            </w:r>
            <w:r w:rsidRPr="0CD63D3A">
              <w:rPr>
                <w:rFonts w:ascii="Avenir Next LT Pro" w:hAnsi="Avenir Next LT Pro" w:eastAsia="Avenir Next LT Pro" w:cs="Avenir Next LT Pro"/>
                <w:color w:val="000000" w:themeColor="text1"/>
              </w:rPr>
              <w:t>] km from our community, with the [</w:t>
            </w:r>
            <w:r w:rsidRPr="0CD63D3A">
              <w:rPr>
                <w:rFonts w:ascii="Avenir Next LT Pro" w:hAnsi="Avenir Next LT Pro" w:eastAsia="Avenir Next LT Pro" w:cs="Avenir Next LT Pro"/>
                <w:color w:val="000000" w:themeColor="text1"/>
                <w:highlight w:val="yellow"/>
              </w:rPr>
              <w:t>provincial/territorial</w:t>
            </w:r>
            <w:r w:rsidRPr="0CD63D3A">
              <w:rPr>
                <w:rFonts w:ascii="Avenir Next LT Pro" w:hAnsi="Avenir Next LT Pro" w:eastAsia="Avenir Next LT Pro" w:cs="Avenir Next LT Pro"/>
                <w:color w:val="000000" w:themeColor="text1"/>
              </w:rPr>
              <w:t>] Wildfire Service.</w:t>
            </w:r>
          </w:p>
          <w:p w:rsidR="34F2336D" w:rsidP="40C5C5F6" w:rsidRDefault="34F2336D" w14:paraId="4596CEB5" w14:textId="4B2749F5">
            <w:pPr>
              <w:rPr>
                <w:rFonts w:ascii="Avenir Next LT Pro" w:hAnsi="Avenir Next LT Pro" w:eastAsia="Avenir Next LT Pro" w:cs="Avenir Next LT Pro"/>
              </w:rPr>
            </w:pPr>
          </w:p>
          <w:p w:rsidR="748B4FD3" w:rsidP="2454B3F8" w:rsidRDefault="37519CB2" w14:paraId="1BF5C9C4" w14:textId="00E56231">
            <w:pPr>
              <w:rPr>
                <w:rFonts w:ascii="Avenir Next LT Pro" w:hAnsi="Avenir Next LT Pro" w:eastAsia="Avenir Next LT Pro" w:cs="Avenir Next LT Pro"/>
              </w:rPr>
            </w:pPr>
            <w:r w:rsidRPr="6C9E9D3F">
              <w:rPr>
                <w:rFonts w:ascii="Avenir Next LT Pro" w:hAnsi="Avenir Next LT Pro" w:eastAsia="Avenir Next LT Pro" w:cs="Avenir Next LT Pro"/>
              </w:rPr>
              <w:t xml:space="preserve">Stay </w:t>
            </w:r>
            <w:r w:rsidRPr="6C9E9D3F" w:rsidR="3F01AD82">
              <w:rPr>
                <w:rFonts w:ascii="Avenir Next LT Pro" w:hAnsi="Avenir Next LT Pro" w:eastAsia="Avenir Next LT Pro" w:cs="Avenir Next LT Pro"/>
                <w:color w:val="000000" w:themeColor="text1"/>
              </w:rPr>
              <w:t>up</w:t>
            </w:r>
            <w:r w:rsidRPr="6C9E9D3F" w:rsidR="61397E97">
              <w:rPr>
                <w:rFonts w:ascii="Avenir Next LT Pro" w:hAnsi="Avenir Next LT Pro" w:eastAsia="Avenir Next LT Pro" w:cs="Avenir Next LT Pro"/>
                <w:color w:val="000000" w:themeColor="text1"/>
              </w:rPr>
              <w:t xml:space="preserve"> to date</w:t>
            </w:r>
            <w:r w:rsidRPr="6C9E9D3F">
              <w:rPr>
                <w:rFonts w:ascii="Avenir Next LT Pro" w:hAnsi="Avenir Next LT Pro" w:eastAsia="Avenir Next LT Pro" w:cs="Avenir Next LT Pro"/>
              </w:rPr>
              <w:t xml:space="preserve"> with the latest emergency information in </w:t>
            </w:r>
            <w:r w:rsidRPr="6C9E9D3F" w:rsidR="19D48DC9">
              <w:rPr>
                <w:rFonts w:ascii="Avenir Next LT Pro" w:hAnsi="Avenir Next LT Pro" w:eastAsia="Avenir Next LT Pro" w:cs="Avenir Next LT Pro"/>
              </w:rPr>
              <w:t>NB</w:t>
            </w:r>
            <w:r w:rsidRPr="6C9E9D3F">
              <w:rPr>
                <w:rFonts w:ascii="Avenir Next LT Pro" w:hAnsi="Avenir Next LT Pro" w:eastAsia="Avenir Next LT Pro" w:cs="Avenir Next LT Pro"/>
              </w:rPr>
              <w:t>:</w:t>
            </w:r>
          </w:p>
          <w:p w:rsidR="748B4FD3" w:rsidP="000748A5" w:rsidRDefault="3E0017DF" w14:paraId="39462032" w14:textId="1E72AC21">
            <w:pPr>
              <w:pStyle w:val="ListParagraph"/>
              <w:numPr>
                <w:ilvl w:val="0"/>
                <w:numId w:val="3"/>
              </w:numPr>
              <w:rPr>
                <w:rFonts w:ascii="Avenir Next LT Pro" w:hAnsi="Avenir Next LT Pro" w:eastAsia="Avenir Next LT Pro" w:cs="Avenir Next LT Pro"/>
                <w:color w:val="000000" w:themeColor="text1"/>
              </w:rPr>
            </w:pPr>
            <w:hyperlink r:id="rId12">
              <w:r w:rsidR="00746615">
                <w:rPr>
                  <w:rStyle w:val="Hyperlink"/>
                  <w:rFonts w:ascii="Avenir Next LT Pro" w:hAnsi="Avenir Next LT Pro" w:eastAsia="Avenir Next LT Pro" w:cs="Avenir Next LT Pro"/>
                </w:rPr>
                <w:t>New Brunswick Fire Watch</w:t>
              </w:r>
            </w:hyperlink>
          </w:p>
          <w:p w:rsidR="748B4FD3" w:rsidP="000748A5" w:rsidRDefault="00746615" w14:paraId="5F5F5A28" w14:textId="27291E91">
            <w:pPr>
              <w:pStyle w:val="ListParagraph"/>
              <w:numPr>
                <w:ilvl w:val="0"/>
                <w:numId w:val="3"/>
              </w:numPr>
              <w:rPr>
                <w:rFonts w:ascii="Avenir Next LT Pro" w:hAnsi="Avenir Next LT Pro" w:eastAsia="Avenir Next LT Pro" w:cs="Avenir Next LT Pro"/>
                <w:color w:val="000000" w:themeColor="text1"/>
              </w:rPr>
            </w:pPr>
            <w:hyperlink r:id="rId13">
              <w:r>
                <w:rPr>
                  <w:rStyle w:val="Hyperlink"/>
                  <w:rFonts w:ascii="Avenir Next LT Pro" w:hAnsi="Avenir Next LT Pro" w:eastAsia="Avenir Next LT Pro" w:cs="Avenir Next LT Pro"/>
                </w:rPr>
                <w:t>Provincial Wildfire Information</w:t>
              </w:r>
            </w:hyperlink>
          </w:p>
          <w:p w:rsidR="2710A992" w:rsidP="104AD76F" w:rsidRDefault="2710A992" w14:paraId="1B137B5E" w14:textId="0A9783FA">
            <w:pPr>
              <w:pStyle w:val="ListParagraph"/>
              <w:numPr>
                <w:ilvl w:val="0"/>
                <w:numId w:val="3"/>
              </w:numPr>
              <w:rPr>
                <w:rFonts w:ascii="Avenir Next LT Pro" w:hAnsi="Avenir Next LT Pro" w:eastAsia="Avenir Next LT Pro" w:cs="Avenir Next LT Pro"/>
                <w:color w:val="000000" w:themeColor="text1"/>
              </w:rPr>
            </w:pPr>
            <w:hyperlink r:id="rId14">
              <w:r w:rsidRPr="104AD76F">
                <w:rPr>
                  <w:rStyle w:val="Hyperlink"/>
                  <w:rFonts w:ascii="Avenir Next LT Pro" w:hAnsi="Avenir Next LT Pro" w:eastAsia="Avenir Next LT Pro" w:cs="Avenir Next LT Pro"/>
                </w:rPr>
                <w:t>Report a Wildfire - New Brunswick</w:t>
              </w:r>
            </w:hyperlink>
          </w:p>
          <w:p w:rsidRPr="007D1875" w:rsidR="748B4FD3" w:rsidP="000748A5" w:rsidRDefault="2710A992" w14:paraId="0D1B7D69" w14:textId="34F61FF7">
            <w:pPr>
              <w:pStyle w:val="ListParagraph"/>
              <w:numPr>
                <w:ilvl w:val="0"/>
                <w:numId w:val="3"/>
              </w:numPr>
              <w:rPr>
                <w:rFonts w:ascii="Avenir Next LT Pro" w:hAnsi="Avenir Next LT Pro" w:eastAsia="Satoshi" w:cs="Satoshi"/>
              </w:rPr>
            </w:pPr>
            <w:hyperlink w:anchor="locale%3Den-ca" r:id="rId15">
              <w:r w:rsidRPr="104AD76F">
                <w:rPr>
                  <w:rStyle w:val="Hyperlink"/>
                  <w:rFonts w:ascii="Avenir Next LT Pro" w:hAnsi="Avenir Next LT Pro" w:eastAsia="Satoshi" w:cs="Satoshi"/>
                </w:rPr>
                <w:t>NB Public Fires Dashboard</w:t>
              </w:r>
            </w:hyperlink>
          </w:p>
          <w:p w:rsidR="0023793A" w:rsidP="000748A5" w:rsidRDefault="2710A992" w14:paraId="3955CF67" w14:textId="4F3F41E5">
            <w:pPr>
              <w:pStyle w:val="ListParagraph"/>
              <w:numPr>
                <w:ilvl w:val="0"/>
                <w:numId w:val="3"/>
              </w:numPr>
              <w:rPr>
                <w:rFonts w:ascii="Avenir Next LT Pro" w:hAnsi="Avenir Next LT Pro" w:eastAsia="Avenir Next LT Pro" w:cs="Avenir Next LT Pro"/>
              </w:rPr>
            </w:pPr>
            <w:commentRangeStart w:id="0"/>
            <w:commentRangeStart w:id="1"/>
            <w:del w:author="Morgan Atwater" w:date="2025-07-07T13:48:00Z" w16du:dateUtc="2025-07-07T16:48:00Z" w:id="1287717533">
              <w:r w:rsidRPr="35874C82" w:rsidDel="2710A992">
                <w:rPr>
                  <w:rFonts w:ascii="Avenir Next LT Pro" w:hAnsi="Avenir Next LT Pro" w:eastAsia="Avenir Next LT Pro" w:cs="Avenir Next LT Pro"/>
                </w:rPr>
                <w:delText>Nova Scotia</w:delText>
              </w:r>
            </w:del>
            <w:commentRangeEnd w:id="0"/>
            <w:r>
              <w:rPr>
                <w:rStyle w:val="CommentReference"/>
              </w:rPr>
              <w:commentReference w:id="0"/>
            </w:r>
            <w:commentRangeEnd w:id="1"/>
            <w:r>
              <w:rPr>
                <w:rStyle w:val="CommentReference"/>
              </w:rPr>
              <w:commentReference w:id="1"/>
            </w:r>
            <w:ins w:author="Morgan Atwater" w:date="2025-07-07T13:48:00Z" w16du:dateUtc="2025-07-07T16:48:00Z" w:id="1093837770">
              <w:r w:rsidRPr="35874C82" w:rsidR="00431B5A">
                <w:rPr>
                  <w:rFonts w:ascii="Avenir Next LT Pro" w:hAnsi="Avenir Next LT Pro" w:eastAsia="Avenir Next LT Pro" w:cs="Avenir Next LT Pro"/>
                </w:rPr>
                <w:t>New Brunswick</w:t>
              </w:r>
            </w:ins>
            <w:r w:rsidRPr="35874C82" w:rsidR="0023793A">
              <w:rPr>
                <w:rFonts w:ascii="Avenir Next LT Pro" w:hAnsi="Avenir Next LT Pro" w:eastAsia="Avenir Next LT Pro" w:cs="Avenir Next LT Pro"/>
              </w:rPr>
              <w:t xml:space="preserve"> Government</w:t>
            </w:r>
          </w:p>
          <w:p w:rsidR="748B4FD3" w:rsidP="000748A5" w:rsidRDefault="3E0017DF" w14:paraId="2F8E0C09" w14:textId="73DEF5A7">
            <w:pPr>
              <w:pStyle w:val="ListParagraph"/>
              <w:numPr>
                <w:ilvl w:val="1"/>
                <w:numId w:val="2"/>
              </w:numPr>
              <w:rPr>
                <w:rFonts w:ascii="Avenir Next LT Pro" w:hAnsi="Avenir Next LT Pro" w:eastAsia="Avenir Next LT Pro" w:cs="Avenir Next LT Pro"/>
              </w:rPr>
            </w:pPr>
            <w:r w:rsidRPr="104AD76F">
              <w:rPr>
                <w:rFonts w:ascii="Avenir Next LT Pro" w:hAnsi="Avenir Next LT Pro" w:eastAsia="Avenir Next LT Pro" w:cs="Avenir Next LT Pro"/>
                <w:color w:val="000000" w:themeColor="text1"/>
              </w:rPr>
              <w:t xml:space="preserve">X (Twitter):  </w:t>
            </w:r>
            <w:hyperlink r:id="rId20">
              <w:r w:rsidRPr="104AD76F" w:rsidR="6F28AAFC">
                <w:rPr>
                  <w:rStyle w:val="Hyperlink"/>
                  <w:rFonts w:ascii="Avenir Next LT Pro" w:hAnsi="Avenir Next LT Pro" w:eastAsia="Avenir Next LT Pro" w:cs="Avenir Next LT Pro"/>
                </w:rPr>
                <w:t>@nbforestfires</w:t>
              </w:r>
            </w:hyperlink>
          </w:p>
          <w:p w:rsidR="748B4FD3" w:rsidP="000748A5" w:rsidRDefault="3E0017DF" w14:paraId="3821521B" w14:textId="18FB127A">
            <w:pPr>
              <w:pStyle w:val="ListParagraph"/>
              <w:numPr>
                <w:ilvl w:val="1"/>
                <w:numId w:val="2"/>
              </w:numPr>
              <w:rPr>
                <w:rFonts w:ascii="Avenir Next LT Pro" w:hAnsi="Avenir Next LT Pro" w:eastAsia="Avenir Next LT Pro" w:cs="Avenir Next LT Pro"/>
                <w:color w:val="000000" w:themeColor="text1"/>
              </w:rPr>
            </w:pPr>
            <w:r w:rsidRPr="6C9E9D3F">
              <w:rPr>
                <w:rFonts w:ascii="Avenir Next LT Pro" w:hAnsi="Avenir Next LT Pro" w:eastAsia="Avenir Next LT Pro" w:cs="Avenir Next LT Pro"/>
                <w:color w:val="000000" w:themeColor="text1"/>
              </w:rPr>
              <w:t xml:space="preserve">Facebook:  </w:t>
            </w:r>
            <w:hyperlink r:id="rId21">
              <w:r w:rsidR="00746615">
                <w:rPr>
                  <w:rStyle w:val="Hyperlink"/>
                  <w:rFonts w:ascii="Avenir Next LT Pro" w:hAnsi="Avenir Next LT Pro" w:eastAsia="Avenir Next LT Pro" w:cs="Avenir Next LT Pro"/>
                </w:rPr>
                <w:t>@Government of New Brunswick</w:t>
              </w:r>
            </w:hyperlink>
          </w:p>
          <w:p w:rsidR="748B4FD3" w:rsidP="000748A5" w:rsidRDefault="3E0017DF" w14:paraId="5E5FF9D5" w14:textId="2D9F72FB">
            <w:pPr>
              <w:pStyle w:val="ListParagraph"/>
              <w:numPr>
                <w:ilvl w:val="1"/>
                <w:numId w:val="2"/>
              </w:numPr>
              <w:rPr>
                <w:rFonts w:ascii="Avenir Next LT Pro" w:hAnsi="Avenir Next LT Pro" w:eastAsia="Avenir Next LT Pro" w:cs="Avenir Next LT Pro"/>
                <w:color w:val="000000" w:themeColor="text1"/>
              </w:rPr>
            </w:pPr>
            <w:r w:rsidRPr="6C9E9D3F">
              <w:rPr>
                <w:rFonts w:ascii="Avenir Next LT Pro" w:hAnsi="Avenir Next LT Pro" w:eastAsia="Avenir Next LT Pro" w:cs="Avenir Next LT Pro"/>
                <w:color w:val="000000" w:themeColor="text1"/>
              </w:rPr>
              <w:t>YouTube: </w:t>
            </w:r>
            <w:hyperlink r:id="rId22">
              <w:r w:rsidRPr="6C9E9D3F">
                <w:rPr>
                  <w:rStyle w:val="Hyperlink"/>
                  <w:rFonts w:ascii="Avenir Next LT Pro" w:hAnsi="Avenir Next LT Pro" w:eastAsia="Avenir Next LT Pro" w:cs="Avenir Next LT Pro"/>
                </w:rPr>
                <w:t>@</w:t>
              </w:r>
              <w:r w:rsidRPr="6C9E9D3F" w:rsidR="08F4055F">
                <w:rPr>
                  <w:rStyle w:val="Hyperlink"/>
                  <w:rFonts w:ascii="Avenir Next LT Pro" w:hAnsi="Avenir Next LT Pro" w:eastAsia="Avenir Next LT Pro" w:cs="Avenir Next LT Pro"/>
                </w:rPr>
                <w:t>gnbca</w:t>
              </w:r>
            </w:hyperlink>
          </w:p>
          <w:p w:rsidR="748B4FD3" w:rsidP="000748A5" w:rsidRDefault="3E0017DF" w14:paraId="46DE03CB" w14:textId="480FFE9B">
            <w:pPr>
              <w:pStyle w:val="ListParagraph"/>
              <w:numPr>
                <w:ilvl w:val="0"/>
                <w:numId w:val="1"/>
              </w:numPr>
              <w:rPr>
                <w:rFonts w:ascii="Avenir Next LT Pro" w:hAnsi="Avenir Next LT Pro" w:eastAsia="Avenir Next LT Pro" w:cs="Avenir Next LT Pro"/>
                <w:color w:val="000000" w:themeColor="text1"/>
              </w:rPr>
            </w:pPr>
            <w:hyperlink r:id="rId23">
              <w:r w:rsidRPr="6C9E9D3F">
                <w:rPr>
                  <w:rStyle w:val="Hyperlink"/>
                  <w:rFonts w:ascii="Avenir Next LT Pro" w:hAnsi="Avenir Next LT Pro" w:eastAsia="Avenir Next LT Pro" w:cs="Avenir Next LT Pro"/>
                </w:rPr>
                <w:t>Wildfires</w:t>
              </w:r>
            </w:hyperlink>
            <w:r w:rsidRPr="6C9E9D3F">
              <w:rPr>
                <w:rFonts w:ascii="Avenir Next LT Pro" w:hAnsi="Avenir Next LT Pro" w:eastAsia="Avenir Next LT Pro" w:cs="Avenir Next LT Pro"/>
                <w:color w:val="000000" w:themeColor="text1"/>
              </w:rPr>
              <w:t xml:space="preserve"> </w:t>
            </w:r>
          </w:p>
          <w:p w:rsidR="748B4FD3" w:rsidP="000748A5" w:rsidRDefault="79D6CF7F" w14:paraId="6B0BB6B1" w14:textId="3FD288DA">
            <w:pPr>
              <w:pStyle w:val="ListParagraph"/>
              <w:numPr>
                <w:ilvl w:val="0"/>
                <w:numId w:val="1"/>
              </w:numPr>
              <w:rPr>
                <w:rFonts w:ascii="Avenir Next LT Pro" w:hAnsi="Avenir Next LT Pro" w:eastAsia="Avenir Next LT Pro" w:cs="Avenir Next LT Pro"/>
                <w:color w:val="000000" w:themeColor="text1"/>
              </w:rPr>
            </w:pPr>
            <w:hyperlink r:id="rId24">
              <w:r w:rsidRPr="6C9E9D3F">
                <w:rPr>
                  <w:rStyle w:val="Hyperlink"/>
                  <w:rFonts w:ascii="Avenir Next LT Pro" w:hAnsi="Avenir Next LT Pro" w:eastAsia="Avenir Next LT Pro" w:cs="Avenir Next LT Pro"/>
                </w:rPr>
                <w:t>New Brunswick</w:t>
              </w:r>
              <w:r w:rsidRPr="6C9E9D3F" w:rsidR="3E0017DF">
                <w:rPr>
                  <w:rStyle w:val="Hyperlink"/>
                  <w:rFonts w:ascii="Avenir Next LT Pro" w:hAnsi="Avenir Next LT Pro" w:eastAsia="Avenir Next LT Pro" w:cs="Avenir Next LT Pro"/>
                </w:rPr>
                <w:t xml:space="preserve"> - Air Quality Health Index - Summary</w:t>
              </w:r>
            </w:hyperlink>
          </w:p>
          <w:p w:rsidRPr="007D1875" w:rsidR="748B4FD3" w:rsidP="2454B3F8" w:rsidRDefault="1134E94F" w14:paraId="66B22AD2" w14:textId="33FA0479">
            <w:pPr>
              <w:pStyle w:val="ListParagraph"/>
              <w:numPr>
                <w:ilvl w:val="0"/>
                <w:numId w:val="1"/>
              </w:numPr>
              <w:rPr>
                <w:rFonts w:ascii="Avenir Next LT Pro" w:hAnsi="Avenir Next LT Pro" w:eastAsia="Avenir Next LT Pro" w:cs="Avenir Next LT Pro"/>
                <w:color w:val="000000" w:themeColor="text1"/>
              </w:rPr>
            </w:pPr>
            <w:hyperlink r:id="rId25">
              <w:r w:rsidRPr="0CD63D3A">
                <w:rPr>
                  <w:rStyle w:val="Hyperlink"/>
                  <w:rFonts w:ascii="Avenir Next LT Pro" w:hAnsi="Avenir Next LT Pro" w:eastAsia="Avenir Next LT Pro" w:cs="Avenir Next LT Pro"/>
                </w:rPr>
                <w:t>FireSmoke Canada</w:t>
              </w:r>
            </w:hyperlink>
          </w:p>
        </w:tc>
      </w:tr>
      <w:tr w:rsidR="34F2336D" w:rsidTr="35874C82" w14:paraId="6CB5606B" w14:textId="77777777">
        <w:trPr>
          <w:trHeight w:val="300"/>
        </w:trPr>
        <w:tc>
          <w:tcPr>
            <w:tcW w:w="9471" w:type="dxa"/>
            <w:gridSpan w:val="2"/>
            <w:shd w:val="clear" w:color="auto" w:fill="D9E2F3"/>
            <w:tcMar>
              <w:left w:w="105" w:type="dxa"/>
              <w:right w:w="105" w:type="dxa"/>
            </w:tcMar>
          </w:tcPr>
          <w:p w:rsidR="60ECC7AA" w:rsidP="40C5C5F6" w:rsidRDefault="524F9D8F" w14:paraId="5B19CE63" w14:textId="28359ED9">
            <w:pPr>
              <w:jc w:val="cente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Social Media Posts</w:t>
            </w:r>
          </w:p>
        </w:tc>
      </w:tr>
      <w:tr w:rsidR="34F2336D" w:rsidTr="35874C82" w14:paraId="6BC869AF" w14:textId="77777777">
        <w:trPr>
          <w:trHeight w:val="300"/>
        </w:trPr>
        <w:tc>
          <w:tcPr>
            <w:tcW w:w="3375" w:type="dxa"/>
            <w:tcMar>
              <w:left w:w="105" w:type="dxa"/>
              <w:right w:w="105" w:type="dxa"/>
            </w:tcMar>
          </w:tcPr>
          <w:p w:rsidR="64922653" w:rsidP="2454B3F8" w:rsidRDefault="0AEFCB97" w14:paraId="4DDA36F7" w14:textId="5881207B">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 xml:space="preserve">Channel: </w:t>
            </w:r>
            <w:r w:rsidRPr="0CD63D3A" w:rsidR="7E0B0964">
              <w:rPr>
                <w:rFonts w:ascii="Avenir Next LT Pro" w:hAnsi="Avenir Next LT Pro" w:eastAsia="Avenir Next LT Pro" w:cs="Avenir Next LT Pro"/>
                <w:color w:val="000000" w:themeColor="text1"/>
              </w:rPr>
              <w:t>A</w:t>
            </w:r>
            <w:r w:rsidRPr="0CD63D3A" w:rsidR="4C54DC6B">
              <w:rPr>
                <w:rFonts w:ascii="Avenir Next LT Pro" w:hAnsi="Avenir Next LT Pro" w:eastAsia="Avenir Next LT Pro" w:cs="Avenir Next LT Pro"/>
                <w:color w:val="000000" w:themeColor="text1"/>
              </w:rPr>
              <w:t>ll social channels</w:t>
            </w:r>
          </w:p>
          <w:p w:rsidR="00751962" w:rsidP="2454B3F8" w:rsidRDefault="00751962" w14:paraId="41154465" w14:textId="77777777">
            <w:pPr>
              <w:rPr>
                <w:rFonts w:ascii="Avenir Next LT Pro" w:hAnsi="Avenir Next LT Pro" w:eastAsia="Avenir Next LT Pro" w:cs="Avenir Next LT Pro"/>
                <w:color w:val="000000" w:themeColor="text1"/>
              </w:rPr>
            </w:pPr>
          </w:p>
          <w:p w:rsidR="64922653" w:rsidP="40C5C5F6" w:rsidRDefault="0AEFCB97" w14:paraId="7DEA65DD" w14:textId="56155606">
            <w:pP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 xml:space="preserve">Topic: </w:t>
            </w:r>
            <w:r w:rsidRPr="0CD63D3A" w:rsidR="6116DCC1">
              <w:rPr>
                <w:rFonts w:ascii="Avenir Next LT Pro" w:hAnsi="Avenir Next LT Pro" w:eastAsia="Avenir Next LT Pro" w:cs="Avenir Next LT Pro"/>
                <w:color w:val="000000" w:themeColor="text1"/>
              </w:rPr>
              <w:t>Wildfire Updates</w:t>
            </w:r>
            <w:r w:rsidRPr="0CD63D3A" w:rsidR="72504D2C">
              <w:rPr>
                <w:rFonts w:ascii="Avenir Next LT Pro" w:hAnsi="Avenir Next LT Pro" w:eastAsia="Avenir Next LT Pro" w:cs="Avenir Next LT Pro"/>
                <w:b/>
                <w:color w:val="000000" w:themeColor="text1"/>
              </w:rPr>
              <w:t xml:space="preserve"> </w:t>
            </w:r>
          </w:p>
          <w:p w:rsidR="00751962" w:rsidP="40C5C5F6" w:rsidRDefault="00751962" w14:paraId="17BB26B3" w14:textId="77777777">
            <w:pPr>
              <w:rPr>
                <w:rFonts w:ascii="Avenir Next LT Pro" w:hAnsi="Avenir Next LT Pro" w:eastAsia="Avenir Next LT Pro" w:cs="Avenir Next LT Pro"/>
                <w:color w:val="000000" w:themeColor="text1"/>
              </w:rPr>
            </w:pPr>
          </w:p>
          <w:p w:rsidR="44FA64E1" w:rsidP="40C5C5F6" w:rsidRDefault="72504D2C" w14:paraId="3520BE11" w14:textId="0E50F2CE">
            <w:pP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Graphic:</w:t>
            </w:r>
          </w:p>
          <w:p w:rsidR="00751962" w:rsidP="40C5C5F6" w:rsidRDefault="00751962" w14:paraId="47A1CD7B" w14:textId="77777777">
            <w:pPr>
              <w:rPr>
                <w:rFonts w:ascii="Avenir Next LT Pro" w:hAnsi="Avenir Next LT Pro" w:eastAsia="Avenir Next LT Pro" w:cs="Avenir Next LT Pro"/>
                <w:color w:val="000000" w:themeColor="text1"/>
              </w:rPr>
            </w:pPr>
          </w:p>
          <w:p w:rsidR="5D21FD39" w:rsidP="40C5C5F6" w:rsidRDefault="6116DCC1" w14:paraId="09020302" w14:textId="45FA5FCD">
            <w:pPr>
              <w:rPr>
                <w:rFonts w:ascii="Avenir Next LT Pro" w:hAnsi="Avenir Next LT Pro" w:eastAsia="Avenir Next LT Pro" w:cs="Avenir Next LT Pro"/>
              </w:rPr>
            </w:pPr>
            <w:r>
              <w:rPr>
                <w:noProof/>
              </w:rPr>
              <w:drawing>
                <wp:inline distT="0" distB="0" distL="0" distR="0" wp14:anchorId="40A58F22" wp14:editId="572CF71F">
                  <wp:extent cx="1104900" cy="1104900"/>
                  <wp:effectExtent l="0" t="0" r="0" b="0"/>
                  <wp:docPr id="1045825586" name="Picture 1045825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825586"/>
                          <pic:cNvPicPr/>
                        </pic:nvPicPr>
                        <pic:blipFill>
                          <a:blip r:embed="rId26">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inline>
              </w:drawing>
            </w:r>
          </w:p>
          <w:p w:rsidR="34F2336D" w:rsidP="40C5C5F6" w:rsidRDefault="34F2336D" w14:paraId="5A962EAF" w14:textId="2AB573DD">
            <w:pPr>
              <w:rPr>
                <w:rFonts w:ascii="Avenir Next LT Pro" w:hAnsi="Avenir Next LT Pro" w:eastAsia="Avenir Next LT Pro" w:cs="Avenir Next LT Pro"/>
                <w:b/>
                <w:color w:val="000000" w:themeColor="text1"/>
              </w:rPr>
            </w:pPr>
          </w:p>
        </w:tc>
        <w:tc>
          <w:tcPr>
            <w:tcW w:w="6096" w:type="dxa"/>
            <w:tcMar>
              <w:left w:w="105" w:type="dxa"/>
              <w:right w:w="105" w:type="dxa"/>
            </w:tcMar>
          </w:tcPr>
          <w:p w:rsidR="42046B5A" w:rsidP="40C5C5F6" w:rsidRDefault="42046B5A" w14:paraId="39891004" w14:textId="72200AB4">
            <w:pPr>
              <w:spacing w:line="279" w:lineRule="auto"/>
              <w:rPr>
                <w:rFonts w:ascii="Avenir Next LT Pro" w:hAnsi="Avenir Next LT Pro" w:eastAsia="Avenir Next LT Pro" w:cs="Avenir Next LT Pro"/>
              </w:rPr>
            </w:pPr>
            <w:r w:rsidRPr="0CD63D3A">
              <w:rPr>
                <w:rFonts w:ascii="Avenir Next LT Pro" w:hAnsi="Avenir Next LT Pro" w:eastAsia="Avenir Next LT Pro" w:cs="Avenir Next LT Pro"/>
                <w:color w:val="000000" w:themeColor="text1"/>
                <w:highlight w:val="yellow"/>
              </w:rPr>
              <w:t>[Date, time]</w:t>
            </w:r>
            <w:r w:rsidRPr="0CD63D3A">
              <w:rPr>
                <w:rFonts w:ascii="Avenir Next LT Pro" w:hAnsi="Avenir Next LT Pro" w:eastAsia="Avenir Next LT Pro" w:cs="Avenir Next LT Pro"/>
                <w:color w:val="000000" w:themeColor="text1"/>
              </w:rPr>
              <w:t xml:space="preserve"> In advance of a possible wildfire evacuation, make sure you have an emergency plan and kit with 72 hours of supplies. Find the latest wildfire information in </w:t>
            </w:r>
            <w:r w:rsidRPr="104AD76F" w:rsidR="5873ED61">
              <w:rPr>
                <w:rFonts w:ascii="Avenir Next LT Pro" w:hAnsi="Avenir Next LT Pro" w:eastAsia="Avenir Next LT Pro" w:cs="Avenir Next LT Pro"/>
                <w:color w:val="000000" w:themeColor="text1"/>
              </w:rPr>
              <w:t>NB</w:t>
            </w:r>
            <w:r w:rsidRPr="0CD63D3A">
              <w:rPr>
                <w:rFonts w:ascii="Avenir Next LT Pro" w:hAnsi="Avenir Next LT Pro" w:eastAsia="Avenir Next LT Pro" w:cs="Avenir Next LT Pro"/>
                <w:color w:val="000000" w:themeColor="text1"/>
              </w:rPr>
              <w:t xml:space="preserve"> at: </w:t>
            </w:r>
            <w:hyperlink r:id="rId27">
              <w:r w:rsidRPr="104AD76F" w:rsidR="3ADF7AA2">
                <w:rPr>
                  <w:rStyle w:val="Hyperlink"/>
                  <w:rFonts w:ascii="Avenir Next LT Pro" w:hAnsi="Avenir Next LT Pro" w:eastAsia="Avenir Next LT Pro" w:cs="Avenir Next LT Pro"/>
                </w:rPr>
                <w:t>gnb.ca/en/topic/laws-safety/emergency-preparedness-alerts/fire-watch.html</w:t>
              </w:r>
            </w:hyperlink>
            <w:r w:rsidRPr="104AD76F">
              <w:rPr>
                <w:rFonts w:ascii="Avenir Next LT Pro" w:hAnsi="Avenir Next LT Pro" w:eastAsia="Avenir Next LT Pro" w:cs="Avenir Next LT Pro"/>
                <w:color w:val="000000" w:themeColor="text1"/>
              </w:rPr>
              <w:t xml:space="preserve"> </w:t>
            </w:r>
            <w:r w:rsidRPr="104AD76F" w:rsidR="783C4ED7">
              <w:rPr>
                <w:rFonts w:ascii="Avenir Next LT Pro" w:hAnsi="Avenir Next LT Pro" w:eastAsia="Avenir Next LT Pro" w:cs="Avenir Next LT Pro"/>
                <w:color w:val="000000" w:themeColor="text1"/>
              </w:rPr>
              <w:t xml:space="preserve">- </w:t>
            </w:r>
            <w:r w:rsidRPr="104AD76F">
              <w:rPr>
                <w:rFonts w:ascii="Avenir Next LT Pro" w:hAnsi="Avenir Next LT Pro" w:eastAsia="Avenir Next LT Pro" w:cs="Avenir Next LT Pro"/>
                <w:color w:val="000000" w:themeColor="text1"/>
              </w:rPr>
              <w:t xml:space="preserve">our next update will be provided tomorrow by </w:t>
            </w:r>
            <w:r w:rsidRPr="104AD76F">
              <w:rPr>
                <w:rFonts w:ascii="Avenir Next LT Pro" w:hAnsi="Avenir Next LT Pro" w:eastAsia="Avenir Next LT Pro" w:cs="Avenir Next LT Pro"/>
                <w:color w:val="000000" w:themeColor="text1"/>
                <w:highlight w:val="yellow"/>
              </w:rPr>
              <w:t>[time]</w:t>
            </w:r>
            <w:r w:rsidRPr="104AD76F">
              <w:rPr>
                <w:rFonts w:ascii="Avenir Next LT Pro" w:hAnsi="Avenir Next LT Pro" w:eastAsia="Avenir Next LT Pro" w:cs="Avenir Next LT Pro"/>
                <w:color w:val="000000" w:themeColor="text1"/>
              </w:rPr>
              <w:t>.</w:t>
            </w:r>
          </w:p>
          <w:p w:rsidR="34F2336D" w:rsidP="34F2336D" w:rsidRDefault="34F2336D" w14:paraId="3FC09DD6" w14:textId="6813DB6C">
            <w:pPr>
              <w:rPr>
                <w:rFonts w:ascii="Avenir Next LT Pro" w:hAnsi="Avenir Next LT Pro" w:eastAsia="Avenir Next LT Pro" w:cs="Avenir Next LT Pro"/>
              </w:rPr>
            </w:pPr>
          </w:p>
        </w:tc>
      </w:tr>
      <w:tr w:rsidR="34F2336D" w:rsidTr="35874C82" w14:paraId="19E6E226" w14:textId="77777777">
        <w:trPr>
          <w:trHeight w:val="300"/>
        </w:trPr>
        <w:tc>
          <w:tcPr>
            <w:tcW w:w="3375" w:type="dxa"/>
            <w:tcMar>
              <w:left w:w="105" w:type="dxa"/>
              <w:right w:w="105" w:type="dxa"/>
            </w:tcMar>
          </w:tcPr>
          <w:p w:rsidR="25CDAEBB" w:rsidP="40C5C5F6" w:rsidRDefault="25CDAEBB" w14:paraId="44910FB4" w14:textId="44E2CEFB">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 xml:space="preserve">Channel: </w:t>
            </w:r>
            <w:r w:rsidRPr="0CD63D3A">
              <w:rPr>
                <w:rFonts w:ascii="Avenir Next LT Pro" w:hAnsi="Avenir Next LT Pro" w:eastAsia="Avenir Next LT Pro" w:cs="Avenir Next LT Pro"/>
                <w:color w:val="000000" w:themeColor="text1"/>
              </w:rPr>
              <w:t>Social media (all social channels)</w:t>
            </w:r>
          </w:p>
          <w:p w:rsidR="000605A0" w:rsidP="40C5C5F6" w:rsidRDefault="000605A0" w14:paraId="25E2FBAC" w14:textId="77777777">
            <w:pPr>
              <w:rPr>
                <w:rFonts w:ascii="Avenir Next LT Pro" w:hAnsi="Avenir Next LT Pro" w:eastAsia="Avenir Next LT Pro" w:cs="Avenir Next LT Pro"/>
                <w:color w:val="000000" w:themeColor="text1"/>
              </w:rPr>
            </w:pPr>
          </w:p>
          <w:p w:rsidR="71D1A8E1" w:rsidP="40C5C5F6" w:rsidRDefault="753A97F2" w14:paraId="09D7E7D2" w14:textId="20E94935">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 xml:space="preserve">Topic: </w:t>
            </w:r>
            <w:r w:rsidRPr="0CD63D3A">
              <w:rPr>
                <w:rFonts w:ascii="Avenir Next LT Pro" w:hAnsi="Avenir Next LT Pro" w:eastAsia="Avenir Next LT Pro" w:cs="Avenir Next LT Pro"/>
                <w:color w:val="000000" w:themeColor="text1"/>
              </w:rPr>
              <w:t>Wildfire Safety</w:t>
            </w:r>
          </w:p>
          <w:p w:rsidR="000605A0" w:rsidP="40C5C5F6" w:rsidRDefault="000605A0" w14:paraId="390AD27D" w14:textId="77777777">
            <w:pPr>
              <w:rPr>
                <w:rFonts w:ascii="Avenir Next LT Pro" w:hAnsi="Avenir Next LT Pro" w:eastAsia="Avenir Next LT Pro" w:cs="Avenir Next LT Pro"/>
                <w:color w:val="000000" w:themeColor="text1"/>
              </w:rPr>
            </w:pPr>
          </w:p>
          <w:p w:rsidR="71D1A8E1" w:rsidP="40C5C5F6" w:rsidRDefault="753A97F2" w14:paraId="635ED47C" w14:textId="5A1DA94B">
            <w:pP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 xml:space="preserve">Graphic: </w:t>
            </w:r>
          </w:p>
          <w:p w:rsidR="000605A0" w:rsidP="40C5C5F6" w:rsidRDefault="000605A0" w14:paraId="02FC3832" w14:textId="77777777">
            <w:pPr>
              <w:rPr>
                <w:rFonts w:ascii="Avenir Next LT Pro" w:hAnsi="Avenir Next LT Pro" w:eastAsia="Avenir Next LT Pro" w:cs="Avenir Next LT Pro"/>
                <w:color w:val="000000" w:themeColor="text1"/>
              </w:rPr>
            </w:pPr>
          </w:p>
          <w:p w:rsidR="7DBAFF66" w:rsidP="40C5C5F6" w:rsidRDefault="2C1244E1" w14:paraId="3A0C3EE9" w14:textId="1AEF881E">
            <w:pPr>
              <w:rPr>
                <w:rFonts w:ascii="Avenir Next LT Pro" w:hAnsi="Avenir Next LT Pro" w:eastAsia="Avenir Next LT Pro" w:cs="Avenir Next LT Pro"/>
              </w:rPr>
            </w:pPr>
            <w:r>
              <w:rPr>
                <w:noProof/>
              </w:rPr>
              <w:drawing>
                <wp:inline distT="0" distB="0" distL="0" distR="0" wp14:anchorId="16B133E7" wp14:editId="2849AE02">
                  <wp:extent cx="1104900" cy="1104900"/>
                  <wp:effectExtent l="0" t="0" r="0" b="0"/>
                  <wp:docPr id="944367631" name="Picture 944367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367631"/>
                          <pic:cNvPicPr/>
                        </pic:nvPicPr>
                        <pic:blipFill>
                          <a:blip r:embed="rId28">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inline>
              </w:drawing>
            </w:r>
          </w:p>
          <w:p w:rsidR="34F2336D" w:rsidP="40C5C5F6" w:rsidRDefault="34F2336D" w14:paraId="218F660D" w14:textId="5ADD0EF2">
            <w:pPr>
              <w:rPr>
                <w:rFonts w:ascii="Avenir Next LT Pro" w:hAnsi="Avenir Next LT Pro" w:eastAsia="Avenir Next LT Pro" w:cs="Avenir Next LT Pro"/>
                <w:b/>
                <w:color w:val="000000" w:themeColor="text1"/>
              </w:rPr>
            </w:pPr>
          </w:p>
          <w:p w:rsidR="34F2336D" w:rsidP="40C5C5F6" w:rsidRDefault="34F2336D" w14:paraId="1BADB52B" w14:textId="1EE0447F">
            <w:pPr>
              <w:rPr>
                <w:rFonts w:ascii="Avenir Next LT Pro" w:hAnsi="Avenir Next LT Pro" w:eastAsia="Avenir Next LT Pro" w:cs="Avenir Next LT Pro"/>
                <w:b/>
                <w:color w:val="000000" w:themeColor="text1"/>
              </w:rPr>
            </w:pPr>
          </w:p>
        </w:tc>
        <w:tc>
          <w:tcPr>
            <w:tcW w:w="6096" w:type="dxa"/>
            <w:tcMar>
              <w:left w:w="105" w:type="dxa"/>
              <w:right w:w="105" w:type="dxa"/>
            </w:tcMar>
          </w:tcPr>
          <w:p w:rsidR="7615ED14" w:rsidP="40C5C5F6" w:rsidRDefault="00E0E048" w14:paraId="51BE546A" w14:textId="7C1B79BC">
            <w:pPr>
              <w:spacing w:line="279" w:lineRule="auto"/>
              <w:rPr>
                <w:rFonts w:ascii="Avenir Next LT Pro" w:hAnsi="Avenir Next LT Pro" w:eastAsia="Avenir Next LT Pro" w:cs="Avenir Next LT Pro"/>
              </w:rPr>
            </w:pPr>
            <w:r w:rsidRPr="0CD63D3A">
              <w:rPr>
                <w:rFonts w:ascii="Avenir Next LT Pro" w:hAnsi="Avenir Next LT Pro" w:eastAsia="Avenir Next LT Pro" w:cs="Avenir Next LT Pro"/>
                <w:color w:val="000000" w:themeColor="text1"/>
                <w:highlight w:val="yellow"/>
              </w:rPr>
              <w:t>[Date, time]</w:t>
            </w:r>
            <w:r w:rsidRPr="0CD63D3A">
              <w:rPr>
                <w:rFonts w:ascii="Avenir Next LT Pro" w:hAnsi="Avenir Next LT Pro" w:eastAsia="Avenir Next LT Pro" w:cs="Avenir Next LT Pro"/>
                <w:color w:val="000000" w:themeColor="text1"/>
              </w:rPr>
              <w:t xml:space="preserve"> Stay indoors if you can, keep doors and windows closed, and use air purifiers if you have them. For more info on wildfire safety, visit </w:t>
            </w:r>
            <w:r w:rsidRPr="0CD63D3A" w:rsidR="3860BB5D">
              <w:rPr>
                <w:rFonts w:ascii="Avenir Next LT Pro" w:hAnsi="Avenir Next LT Pro" w:eastAsia="Avenir Next LT Pro" w:cs="Avenir Next LT Pro"/>
                <w:color w:val="000000" w:themeColor="text1"/>
              </w:rPr>
              <w:t xml:space="preserve">the Government of Canada’s website on </w:t>
            </w:r>
            <w:r w:rsidRPr="0CD63D3A" w:rsidR="2611A56F">
              <w:rPr>
                <w:rFonts w:ascii="Avenir Next LT Pro" w:hAnsi="Avenir Next LT Pro" w:eastAsia="Avenir Next LT Pro" w:cs="Avenir Next LT Pro"/>
                <w:color w:val="000000" w:themeColor="text1"/>
              </w:rPr>
              <w:t>w</w:t>
            </w:r>
            <w:r w:rsidRPr="0CD63D3A" w:rsidR="3860BB5D">
              <w:rPr>
                <w:rFonts w:ascii="Avenir Next LT Pro" w:hAnsi="Avenir Next LT Pro" w:eastAsia="Avenir Next LT Pro" w:cs="Avenir Next LT Pro"/>
                <w:color w:val="000000" w:themeColor="text1"/>
              </w:rPr>
              <w:t>ildfire smoke, air quality and your health</w:t>
            </w:r>
            <w:r w:rsidRPr="0CD63D3A" w:rsidR="7C22502B">
              <w:rPr>
                <w:rFonts w:ascii="Avenir Next LT Pro" w:hAnsi="Avenir Next LT Pro" w:eastAsia="Avenir Next LT Pro" w:cs="Avenir Next LT Pro"/>
                <w:color w:val="000000" w:themeColor="text1"/>
              </w:rPr>
              <w:t>.</w:t>
            </w:r>
            <w:r w:rsidRPr="0CD63D3A" w:rsidR="746BEC43">
              <w:rPr>
                <w:rFonts w:ascii="Avenir Next LT Pro" w:hAnsi="Avenir Next LT Pro" w:eastAsia="Avenir Next LT Pro" w:cs="Avenir Next LT Pro"/>
                <w:color w:val="000000" w:themeColor="text1"/>
              </w:rPr>
              <w:t xml:space="preserve"> Our next update will be tomorrow by </w:t>
            </w:r>
            <w:r w:rsidRPr="0CD63D3A" w:rsidR="746BEC43">
              <w:rPr>
                <w:rFonts w:ascii="Avenir Next LT Pro" w:hAnsi="Avenir Next LT Pro" w:eastAsia="Avenir Next LT Pro" w:cs="Avenir Next LT Pro"/>
                <w:color w:val="000000" w:themeColor="text1"/>
                <w:highlight w:val="yellow"/>
              </w:rPr>
              <w:t>[time]</w:t>
            </w:r>
            <w:r w:rsidRPr="0CD63D3A" w:rsidR="62878CCE">
              <w:rPr>
                <w:rFonts w:ascii="Avenir Next LT Pro" w:hAnsi="Avenir Next LT Pro" w:eastAsia="Avenir Next LT Pro" w:cs="Avenir Next LT Pro"/>
                <w:color w:val="000000" w:themeColor="text1"/>
              </w:rPr>
              <w:t>.</w:t>
            </w:r>
          </w:p>
          <w:p w:rsidR="7615ED14" w:rsidP="40C5C5F6" w:rsidRDefault="7615ED14" w14:paraId="7A86CB6A" w14:textId="71673755">
            <w:pPr>
              <w:rPr>
                <w:rFonts w:ascii="Avenir Next LT Pro" w:hAnsi="Avenir Next LT Pro" w:eastAsia="Avenir Next LT Pro" w:cs="Avenir Next LT Pro"/>
                <w:color w:val="000000" w:themeColor="text1"/>
              </w:rPr>
            </w:pPr>
          </w:p>
        </w:tc>
      </w:tr>
      <w:tr w:rsidR="34F2336D" w:rsidTr="35874C82" w14:paraId="18C923D6" w14:textId="77777777">
        <w:trPr>
          <w:trHeight w:val="300"/>
        </w:trPr>
        <w:tc>
          <w:tcPr>
            <w:tcW w:w="3375" w:type="dxa"/>
            <w:tcMar>
              <w:left w:w="105" w:type="dxa"/>
              <w:right w:w="105" w:type="dxa"/>
            </w:tcMar>
          </w:tcPr>
          <w:p w:rsidR="06E95B66" w:rsidP="2454B3F8" w:rsidRDefault="06E95B66" w14:paraId="794ACFC3" w14:textId="3D7C6ECF">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 xml:space="preserve">Channel: </w:t>
            </w:r>
            <w:r w:rsidRPr="0CD63D3A" w:rsidR="48655678">
              <w:rPr>
                <w:rFonts w:ascii="Avenir Next LT Pro" w:hAnsi="Avenir Next LT Pro" w:eastAsia="Avenir Next LT Pro" w:cs="Avenir Next LT Pro"/>
                <w:color w:val="000000" w:themeColor="text1"/>
              </w:rPr>
              <w:t>A</w:t>
            </w:r>
            <w:r w:rsidRPr="0CD63D3A">
              <w:rPr>
                <w:rFonts w:ascii="Avenir Next LT Pro" w:hAnsi="Avenir Next LT Pro" w:eastAsia="Avenir Next LT Pro" w:cs="Avenir Next LT Pro"/>
                <w:color w:val="000000" w:themeColor="text1"/>
              </w:rPr>
              <w:t xml:space="preserve">ll social channels, except </w:t>
            </w:r>
            <w:r w:rsidRPr="0CD63D3A" w:rsidR="7D844183">
              <w:rPr>
                <w:rFonts w:ascii="Avenir Next LT Pro" w:hAnsi="Avenir Next LT Pro" w:eastAsia="Avenir Next LT Pro" w:cs="Avenir Next LT Pro"/>
                <w:color w:val="000000" w:themeColor="text1"/>
              </w:rPr>
              <w:t>X (Twitter)</w:t>
            </w:r>
          </w:p>
          <w:p w:rsidR="000605A0" w:rsidP="2454B3F8" w:rsidRDefault="000605A0" w14:paraId="274E59EC" w14:textId="77777777">
            <w:pPr>
              <w:rPr>
                <w:rFonts w:ascii="Avenir Next LT Pro" w:hAnsi="Avenir Next LT Pro" w:eastAsia="Avenir Next LT Pro" w:cs="Avenir Next LT Pro"/>
                <w:color w:val="000000" w:themeColor="text1"/>
              </w:rPr>
            </w:pPr>
          </w:p>
          <w:p w:rsidR="4FAE3F07" w:rsidP="40C5C5F6" w:rsidRDefault="0B7115AD" w14:paraId="792C1522" w14:textId="58DE674D">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 xml:space="preserve">Topic: </w:t>
            </w:r>
            <w:r w:rsidRPr="0CD63D3A">
              <w:rPr>
                <w:rFonts w:ascii="Avenir Next LT Pro" w:hAnsi="Avenir Next LT Pro" w:eastAsia="Avenir Next LT Pro" w:cs="Avenir Next LT Pro"/>
                <w:color w:val="000000" w:themeColor="text1"/>
              </w:rPr>
              <w:t>Wildfire Preparedness</w:t>
            </w:r>
          </w:p>
          <w:p w:rsidR="000605A0" w:rsidP="40C5C5F6" w:rsidRDefault="000605A0" w14:paraId="3BFCB16B" w14:textId="77777777">
            <w:pPr>
              <w:rPr>
                <w:rFonts w:ascii="Avenir Next LT Pro" w:hAnsi="Avenir Next LT Pro" w:eastAsia="Avenir Next LT Pro" w:cs="Avenir Next LT Pro"/>
                <w:b/>
                <w:color w:val="000000" w:themeColor="text1"/>
              </w:rPr>
            </w:pPr>
          </w:p>
          <w:p w:rsidR="000605A0" w:rsidP="40C5C5F6" w:rsidRDefault="0B7115AD" w14:paraId="6604C9F5" w14:textId="77777777">
            <w:pP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Graphic:</w:t>
            </w:r>
          </w:p>
          <w:p w:rsidR="4FAE3F07" w:rsidP="40C5C5F6" w:rsidRDefault="0B7115AD" w14:paraId="37D6D7E5" w14:textId="0C66FD01">
            <w:pP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 xml:space="preserve"> </w:t>
            </w:r>
          </w:p>
          <w:p w:rsidR="494231CC" w:rsidP="40C5C5F6" w:rsidRDefault="6B6EF409" w14:paraId="7EB445C9" w14:textId="74B9BE3B">
            <w:pPr>
              <w:rPr>
                <w:rFonts w:ascii="Avenir Next LT Pro" w:hAnsi="Avenir Next LT Pro" w:eastAsia="Avenir Next LT Pro" w:cs="Avenir Next LT Pro"/>
              </w:rPr>
            </w:pPr>
            <w:r>
              <w:rPr>
                <w:noProof/>
              </w:rPr>
              <w:drawing>
                <wp:inline distT="0" distB="0" distL="0" distR="0" wp14:anchorId="20A2A706" wp14:editId="193FC1A3">
                  <wp:extent cx="1104900" cy="1104900"/>
                  <wp:effectExtent l="0" t="0" r="0" b="0"/>
                  <wp:docPr id="763567186" name="Picture 763567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567186"/>
                          <pic:cNvPicPr/>
                        </pic:nvPicPr>
                        <pic:blipFill>
                          <a:blip r:embed="rId29">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inline>
              </w:drawing>
            </w:r>
          </w:p>
          <w:p w:rsidR="34F2336D" w:rsidP="40C5C5F6" w:rsidRDefault="34F2336D" w14:paraId="5BDD44E9" w14:textId="1B9D8D71">
            <w:pPr>
              <w:rPr>
                <w:rFonts w:ascii="Avenir Next LT Pro" w:hAnsi="Avenir Next LT Pro" w:eastAsia="Avenir Next LT Pro" w:cs="Avenir Next LT Pro"/>
                <w:b/>
                <w:color w:val="000000" w:themeColor="text1"/>
              </w:rPr>
            </w:pPr>
          </w:p>
          <w:p w:rsidR="34F2336D" w:rsidP="40C5C5F6" w:rsidRDefault="34F2336D" w14:paraId="29FA7CD3" w14:textId="187198AA">
            <w:pPr>
              <w:rPr>
                <w:rFonts w:ascii="Avenir Next LT Pro" w:hAnsi="Avenir Next LT Pro" w:eastAsia="Avenir Next LT Pro" w:cs="Avenir Next LT Pro"/>
                <w:b/>
                <w:color w:val="000000" w:themeColor="text1"/>
              </w:rPr>
            </w:pPr>
          </w:p>
        </w:tc>
        <w:tc>
          <w:tcPr>
            <w:tcW w:w="6096" w:type="dxa"/>
            <w:tcMar>
              <w:left w:w="105" w:type="dxa"/>
              <w:right w:w="105" w:type="dxa"/>
            </w:tcMar>
          </w:tcPr>
          <w:p w:rsidR="01B8907C" w:rsidP="40C5C5F6" w:rsidRDefault="420BD03F" w14:paraId="7DC97400" w14:textId="5B7C5EAE">
            <w:pPr>
              <w:spacing w:line="279" w:lineRule="auto"/>
              <w:rPr>
                <w:rFonts w:ascii="Avenir Next LT Pro" w:hAnsi="Avenir Next LT Pro" w:eastAsia="Avenir Next LT Pro" w:cs="Avenir Next LT Pro"/>
                <w:color w:val="333333"/>
              </w:rPr>
            </w:pPr>
            <w:r w:rsidRPr="0CD63D3A">
              <w:rPr>
                <w:rFonts w:ascii="Avenir Next LT Pro" w:hAnsi="Avenir Next LT Pro" w:eastAsia="Avenir Next LT Pro" w:cs="Avenir Next LT Pro"/>
                <w:color w:val="000000" w:themeColor="text1"/>
                <w:highlight w:val="yellow"/>
              </w:rPr>
              <w:t>[Date, time]</w:t>
            </w:r>
            <w:r w:rsidRPr="0CD63D3A">
              <w:rPr>
                <w:rFonts w:ascii="Avenir Next LT Pro" w:hAnsi="Avenir Next LT Pro" w:eastAsia="Avenir Next LT Pro" w:cs="Avenir Next LT Pro"/>
                <w:color w:val="000000" w:themeColor="text1"/>
              </w:rPr>
              <w:t xml:space="preserve"> </w:t>
            </w:r>
            <w:r w:rsidRPr="0CD63D3A">
              <w:rPr>
                <w:rFonts w:ascii="Avenir Next LT Pro" w:hAnsi="Avenir Next LT Pro" w:eastAsia="Avenir Next LT Pro" w:cs="Avenir Next LT Pro"/>
                <w:color w:val="333333"/>
              </w:rPr>
              <w:t>Getting ready for wildfires ahead of time can help keep your family safe. Here are some simple tips to lower the risk of wildfire damage to your home:</w:t>
            </w:r>
          </w:p>
          <w:p w:rsidR="01B8907C" w:rsidP="000748A5" w:rsidRDefault="420BD03F" w14:paraId="22CE3448" w14:textId="61275B2A">
            <w:pPr>
              <w:pStyle w:val="ListParagraph"/>
              <w:numPr>
                <w:ilvl w:val="0"/>
                <w:numId w:val="4"/>
              </w:numPr>
              <w:shd w:val="clear" w:color="auto" w:fill="FFFFFF" w:themeFill="background1"/>
              <w:spacing w:line="279" w:lineRule="auto"/>
              <w:rPr>
                <w:rFonts w:ascii="Avenir Next LT Pro" w:hAnsi="Avenir Next LT Pro" w:eastAsia="Avenir Next LT Pro" w:cs="Avenir Next LT Pro"/>
                <w:color w:val="333333"/>
              </w:rPr>
            </w:pPr>
            <w:r w:rsidRPr="0CD63D3A">
              <w:rPr>
                <w:rFonts w:ascii="Avenir Next LT Pro" w:hAnsi="Avenir Next LT Pro" w:eastAsia="Avenir Next LT Pro" w:cs="Avenir Next LT Pro"/>
                <w:color w:val="333333"/>
              </w:rPr>
              <w:t xml:space="preserve">Move firewood, </w:t>
            </w:r>
            <w:r w:rsidRPr="0CD63D3A" w:rsidR="00B51029">
              <w:rPr>
                <w:rFonts w:ascii="Avenir Next LT Pro" w:hAnsi="Avenir Next LT Pro" w:eastAsia="Avenir Next LT Pro" w:cs="Avenir Next LT Pro"/>
                <w:color w:val="333333"/>
              </w:rPr>
              <w:t>wood piles</w:t>
            </w:r>
            <w:r w:rsidRPr="0CD63D3A">
              <w:rPr>
                <w:rFonts w:ascii="Avenir Next LT Pro" w:hAnsi="Avenir Next LT Pro" w:eastAsia="Avenir Next LT Pro" w:cs="Avenir Next LT Pro"/>
                <w:color w:val="333333"/>
              </w:rPr>
              <w:t>, and anything that can catch fire at least 10-30</w:t>
            </w:r>
            <w:r w:rsidRPr="0CD63D3A" w:rsidR="6312F0EA">
              <w:rPr>
                <w:rFonts w:ascii="Avenir Next LT Pro" w:hAnsi="Avenir Next LT Pro" w:eastAsia="Avenir Next LT Pro" w:cs="Avenir Next LT Pro"/>
                <w:color w:val="333333"/>
              </w:rPr>
              <w:t xml:space="preserve">m </w:t>
            </w:r>
            <w:r w:rsidRPr="0CD63D3A">
              <w:rPr>
                <w:rFonts w:ascii="Avenir Next LT Pro" w:hAnsi="Avenir Next LT Pro" w:eastAsia="Avenir Next LT Pro" w:cs="Avenir Next LT Pro"/>
                <w:color w:val="333333"/>
              </w:rPr>
              <w:t>away from your house.</w:t>
            </w:r>
          </w:p>
          <w:p w:rsidR="01B8907C" w:rsidP="000748A5" w:rsidRDefault="420BD03F" w14:paraId="01EB35E6" w14:textId="5C221AC8">
            <w:pPr>
              <w:pStyle w:val="ListParagraph"/>
              <w:numPr>
                <w:ilvl w:val="0"/>
                <w:numId w:val="4"/>
              </w:numPr>
              <w:shd w:val="clear" w:color="auto" w:fill="FFFFFF" w:themeFill="background1"/>
              <w:spacing w:line="279" w:lineRule="auto"/>
              <w:rPr>
                <w:rFonts w:ascii="Avenir Next LT Pro" w:hAnsi="Avenir Next LT Pro" w:eastAsia="Avenir Next LT Pro" w:cs="Avenir Next LT Pro"/>
                <w:color w:val="333333"/>
              </w:rPr>
            </w:pPr>
            <w:r w:rsidRPr="0CD63D3A">
              <w:rPr>
                <w:rFonts w:ascii="Avenir Next LT Pro" w:hAnsi="Avenir Next LT Pro" w:eastAsia="Avenir Next LT Pro" w:cs="Avenir Next LT Pro"/>
                <w:color w:val="333333"/>
              </w:rPr>
              <w:t xml:space="preserve">Trim trees so there is a </w:t>
            </w:r>
            <w:r w:rsidRPr="0CD63D3A" w:rsidR="10F0D018">
              <w:rPr>
                <w:rFonts w:ascii="Avenir Next LT Pro" w:hAnsi="Avenir Next LT Pro" w:eastAsia="Avenir Next LT Pro" w:cs="Avenir Next LT Pro"/>
                <w:color w:val="333333"/>
              </w:rPr>
              <w:t>2m</w:t>
            </w:r>
            <w:r w:rsidRPr="0CD63D3A">
              <w:rPr>
                <w:rFonts w:ascii="Avenir Next LT Pro" w:hAnsi="Avenir Next LT Pro" w:eastAsia="Avenir Next LT Pro" w:cs="Avenir Next LT Pro"/>
                <w:color w:val="333333"/>
              </w:rPr>
              <w:t xml:space="preserve"> gap between the ground and the lowest branches.</w:t>
            </w:r>
          </w:p>
          <w:p w:rsidR="01B8907C" w:rsidP="000748A5" w:rsidRDefault="420BD03F" w14:paraId="6994EA58" w14:textId="1DCEBF88">
            <w:pPr>
              <w:pStyle w:val="ListParagraph"/>
              <w:numPr>
                <w:ilvl w:val="0"/>
                <w:numId w:val="4"/>
              </w:numPr>
              <w:shd w:val="clear" w:color="auto" w:fill="FFFFFF" w:themeFill="background1"/>
              <w:spacing w:line="279" w:lineRule="auto"/>
              <w:rPr>
                <w:rFonts w:ascii="Avenir Next LT Pro" w:hAnsi="Avenir Next LT Pro" w:eastAsia="Avenir Next LT Pro" w:cs="Avenir Next LT Pro"/>
                <w:color w:val="333333"/>
              </w:rPr>
            </w:pPr>
            <w:r w:rsidRPr="0CD63D3A">
              <w:rPr>
                <w:rFonts w:ascii="Avenir Next LT Pro" w:hAnsi="Avenir Next LT Pro" w:eastAsia="Avenir Next LT Pro" w:cs="Avenir Next LT Pro"/>
                <w:color w:val="333333"/>
              </w:rPr>
              <w:t>Clear out any flammable materials from under your stairs.</w:t>
            </w:r>
          </w:p>
          <w:p w:rsidR="01B8907C" w:rsidP="000748A5" w:rsidRDefault="420BD03F" w14:paraId="3D9C1C69" w14:textId="293655DC">
            <w:pPr>
              <w:pStyle w:val="ListParagraph"/>
              <w:numPr>
                <w:ilvl w:val="0"/>
                <w:numId w:val="4"/>
              </w:numPr>
              <w:shd w:val="clear" w:color="auto" w:fill="FFFFFF" w:themeFill="background1"/>
              <w:spacing w:line="279" w:lineRule="auto"/>
              <w:rPr>
                <w:rFonts w:ascii="Avenir Next LT Pro" w:hAnsi="Avenir Next LT Pro" w:eastAsia="Avenir Next LT Pro" w:cs="Avenir Next LT Pro"/>
                <w:color w:val="333333"/>
              </w:rPr>
            </w:pPr>
            <w:r w:rsidRPr="0CD63D3A">
              <w:rPr>
                <w:rFonts w:ascii="Avenir Next LT Pro" w:hAnsi="Avenir Next LT Pro" w:eastAsia="Avenir Next LT Pro" w:cs="Avenir Next LT Pro"/>
                <w:color w:val="333333"/>
              </w:rPr>
              <w:t>Create a 1.5</w:t>
            </w:r>
            <w:r w:rsidRPr="0CD63D3A" w:rsidR="073FD130">
              <w:rPr>
                <w:rFonts w:ascii="Avenir Next LT Pro" w:hAnsi="Avenir Next LT Pro" w:eastAsia="Avenir Next LT Pro" w:cs="Avenir Next LT Pro"/>
                <w:color w:val="333333"/>
              </w:rPr>
              <w:t>m</w:t>
            </w:r>
            <w:r w:rsidRPr="0CD63D3A">
              <w:rPr>
                <w:rFonts w:ascii="Avenir Next LT Pro" w:hAnsi="Avenir Next LT Pro" w:eastAsia="Avenir Next LT Pro" w:cs="Avenir Next LT Pro"/>
                <w:color w:val="333333"/>
              </w:rPr>
              <w:t xml:space="preserve"> zone around your house and deck that doesn't have anything that can catch fire.</w:t>
            </w:r>
          </w:p>
          <w:p w:rsidR="01B8907C" w:rsidP="000748A5" w:rsidRDefault="420BD03F" w14:paraId="0235D374" w14:textId="549F9CAD">
            <w:pPr>
              <w:pStyle w:val="ListParagraph"/>
              <w:numPr>
                <w:ilvl w:val="0"/>
                <w:numId w:val="4"/>
              </w:numPr>
              <w:shd w:val="clear" w:color="auto" w:fill="FFFFFF" w:themeFill="background1"/>
              <w:spacing w:line="279" w:lineRule="auto"/>
              <w:rPr>
                <w:rFonts w:ascii="Avenir Next LT Pro" w:hAnsi="Avenir Next LT Pro" w:eastAsia="Avenir Next LT Pro" w:cs="Avenir Next LT Pro"/>
                <w:color w:val="333333"/>
              </w:rPr>
            </w:pPr>
            <w:r w:rsidRPr="0CD63D3A">
              <w:rPr>
                <w:rFonts w:ascii="Avenir Next LT Pro" w:hAnsi="Avenir Next LT Pro" w:eastAsia="Avenir Next LT Pro" w:cs="Avenir Next LT Pro"/>
                <w:color w:val="333333"/>
              </w:rPr>
              <w:t>Regularly clean your gutters and roof. Make sure decks and balconies are free of leaves and debris.</w:t>
            </w:r>
          </w:p>
          <w:p w:rsidR="01B8907C" w:rsidP="000748A5" w:rsidRDefault="420BD03F" w14:paraId="54E8EF10" w14:textId="33E3C6EC">
            <w:pPr>
              <w:pStyle w:val="ListParagraph"/>
              <w:numPr>
                <w:ilvl w:val="0"/>
                <w:numId w:val="4"/>
              </w:numPr>
              <w:shd w:val="clear" w:color="auto" w:fill="FFFFFF" w:themeFill="background1"/>
              <w:spacing w:line="279" w:lineRule="auto"/>
              <w:rPr>
                <w:rFonts w:ascii="Avenir Next LT Pro" w:hAnsi="Avenir Next LT Pro" w:eastAsia="Avenir Next LT Pro" w:cs="Avenir Next LT Pro"/>
                <w:color w:val="333333"/>
              </w:rPr>
            </w:pPr>
            <w:r w:rsidRPr="0CD63D3A">
              <w:rPr>
                <w:rFonts w:ascii="Avenir Next LT Pro" w:hAnsi="Avenir Next LT Pro" w:eastAsia="Avenir Next LT Pro" w:cs="Avenir Next LT Pro"/>
                <w:color w:val="333333"/>
              </w:rPr>
              <w:t>Keep your grass and weeds cut to less than 10c</w:t>
            </w:r>
            <w:r w:rsidRPr="0CD63D3A" w:rsidR="3D18B33D">
              <w:rPr>
                <w:rFonts w:ascii="Avenir Next LT Pro" w:hAnsi="Avenir Next LT Pro" w:eastAsia="Avenir Next LT Pro" w:cs="Avenir Next LT Pro"/>
                <w:color w:val="333333"/>
              </w:rPr>
              <w:t>m.</w:t>
            </w:r>
          </w:p>
          <w:p w:rsidR="01B8907C" w:rsidP="000748A5" w:rsidRDefault="420BD03F" w14:paraId="4FA12F17" w14:textId="0EE49822">
            <w:pPr>
              <w:pStyle w:val="ListParagraph"/>
              <w:numPr>
                <w:ilvl w:val="0"/>
                <w:numId w:val="4"/>
              </w:numPr>
              <w:shd w:val="clear" w:color="auto" w:fill="FFFFFF" w:themeFill="background1"/>
              <w:spacing w:line="279" w:lineRule="auto"/>
              <w:rPr>
                <w:rFonts w:ascii="Avenir Next LT Pro" w:hAnsi="Avenir Next LT Pro" w:eastAsia="Avenir Next LT Pro" w:cs="Avenir Next LT Pro"/>
                <w:color w:val="333333"/>
              </w:rPr>
            </w:pPr>
            <w:r w:rsidRPr="0CD63D3A">
              <w:rPr>
                <w:rFonts w:ascii="Avenir Next LT Pro" w:hAnsi="Avenir Next LT Pro" w:eastAsia="Avenir Next LT Pro" w:cs="Avenir Next LT Pro"/>
                <w:color w:val="333333"/>
              </w:rPr>
              <w:t>Store flammable fuels (like propane, oil, or gas) on a non-combustible surface.</w:t>
            </w:r>
          </w:p>
          <w:p w:rsidR="01B8907C" w:rsidP="40C5C5F6" w:rsidRDefault="420BD03F" w14:paraId="6B5AED92" w14:textId="47171921">
            <w:pPr>
              <w:spacing w:line="279" w:lineRule="auto"/>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color w:val="000000" w:themeColor="text1"/>
              </w:rPr>
              <w:t xml:space="preserve">Our next update will be provided tomorrow by </w:t>
            </w:r>
            <w:r w:rsidRPr="0CD63D3A">
              <w:rPr>
                <w:rFonts w:ascii="Avenir Next LT Pro" w:hAnsi="Avenir Next LT Pro" w:eastAsia="Avenir Next LT Pro" w:cs="Avenir Next LT Pro"/>
                <w:color w:val="000000" w:themeColor="text1"/>
                <w:highlight w:val="yellow"/>
              </w:rPr>
              <w:t>[time]</w:t>
            </w:r>
            <w:r w:rsidRPr="0CD63D3A">
              <w:rPr>
                <w:rFonts w:ascii="Avenir Next LT Pro" w:hAnsi="Avenir Next LT Pro" w:eastAsia="Avenir Next LT Pro" w:cs="Avenir Next LT Pro"/>
                <w:color w:val="000000" w:themeColor="text1"/>
              </w:rPr>
              <w:t>.</w:t>
            </w:r>
          </w:p>
        </w:tc>
      </w:tr>
      <w:tr w:rsidR="34F2336D" w:rsidTr="35874C82" w14:paraId="66778CCE" w14:textId="77777777">
        <w:trPr>
          <w:trHeight w:val="1082"/>
        </w:trPr>
        <w:tc>
          <w:tcPr>
            <w:tcW w:w="3375" w:type="dxa"/>
            <w:tcMar>
              <w:left w:w="105" w:type="dxa"/>
              <w:right w:w="105" w:type="dxa"/>
            </w:tcMar>
          </w:tcPr>
          <w:p w:rsidR="1224329B" w:rsidP="2454B3F8" w:rsidRDefault="1224329B" w14:paraId="3C7BC969" w14:textId="5881207B">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 xml:space="preserve">Channel: </w:t>
            </w:r>
            <w:r w:rsidRPr="0CD63D3A">
              <w:rPr>
                <w:rFonts w:ascii="Avenir Next LT Pro" w:hAnsi="Avenir Next LT Pro" w:eastAsia="Avenir Next LT Pro" w:cs="Avenir Next LT Pro"/>
                <w:color w:val="000000" w:themeColor="text1"/>
              </w:rPr>
              <w:t>All social channels</w:t>
            </w:r>
          </w:p>
          <w:p w:rsidR="00B51029" w:rsidP="2454B3F8" w:rsidRDefault="00B51029" w14:paraId="5E89DAFC" w14:textId="77777777">
            <w:pPr>
              <w:rPr>
                <w:rFonts w:ascii="Avenir Next LT Pro" w:hAnsi="Avenir Next LT Pro" w:eastAsia="Avenir Next LT Pro" w:cs="Avenir Next LT Pro"/>
                <w:color w:val="000000" w:themeColor="text1"/>
              </w:rPr>
            </w:pPr>
          </w:p>
          <w:p w:rsidR="00A23609" w:rsidP="40C5C5F6" w:rsidRDefault="3A8C1C22" w14:paraId="57112272" w14:textId="314BE6C0">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Topic:</w:t>
            </w:r>
            <w:r w:rsidRPr="0CD63D3A">
              <w:rPr>
                <w:rFonts w:ascii="Avenir Next LT Pro" w:hAnsi="Avenir Next LT Pro" w:eastAsia="Avenir Next LT Pro" w:cs="Avenir Next LT Pro"/>
                <w:color w:val="000000" w:themeColor="text1"/>
              </w:rPr>
              <w:t xml:space="preserve"> </w:t>
            </w:r>
            <w:r w:rsidRPr="0CD63D3A" w:rsidR="34C202A9">
              <w:rPr>
                <w:rFonts w:ascii="Avenir Next LT Pro" w:hAnsi="Avenir Next LT Pro" w:eastAsia="Avenir Next LT Pro" w:cs="Avenir Next LT Pro"/>
                <w:color w:val="000000" w:themeColor="text1"/>
              </w:rPr>
              <w:t>Wildfire Evacuation</w:t>
            </w:r>
            <w:r w:rsidRPr="0CD63D3A" w:rsidR="5605E48D">
              <w:rPr>
                <w:rFonts w:ascii="Avenir Next LT Pro" w:hAnsi="Avenir Next LT Pro" w:eastAsia="Avenir Next LT Pro" w:cs="Avenir Next LT Pro"/>
                <w:color w:val="000000" w:themeColor="text1"/>
              </w:rPr>
              <w:t>s</w:t>
            </w:r>
          </w:p>
          <w:p w:rsidR="00B51029" w:rsidP="40C5C5F6" w:rsidRDefault="00B51029" w14:paraId="7A78CAC7" w14:textId="77777777">
            <w:pPr>
              <w:rPr>
                <w:rFonts w:ascii="Avenir Next LT Pro" w:hAnsi="Avenir Next LT Pro" w:eastAsia="Avenir Next LT Pro" w:cs="Avenir Next LT Pro"/>
                <w:b/>
                <w:color w:val="000000" w:themeColor="text1"/>
              </w:rPr>
            </w:pPr>
          </w:p>
          <w:p w:rsidR="7A2A41D1" w:rsidP="40C5C5F6" w:rsidRDefault="551B74D6" w14:paraId="19CBB82F" w14:textId="43537484">
            <w:pP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Graphic:</w:t>
            </w:r>
          </w:p>
          <w:p w:rsidR="00B51029" w:rsidP="40C5C5F6" w:rsidRDefault="00B51029" w14:paraId="24D1FE4B" w14:textId="77777777">
            <w:pPr>
              <w:rPr>
                <w:rFonts w:ascii="Avenir Next LT Pro" w:hAnsi="Avenir Next LT Pro" w:eastAsia="Avenir Next LT Pro" w:cs="Avenir Next LT Pro"/>
                <w:b/>
                <w:color w:val="000000" w:themeColor="text1"/>
              </w:rPr>
            </w:pPr>
          </w:p>
          <w:p w:rsidR="34F2336D" w:rsidP="40C5C5F6" w:rsidRDefault="70D53898" w14:paraId="5122E80E" w14:textId="77777777">
            <w:pPr>
              <w:rPr>
                <w:rFonts w:ascii="Avenir Next LT Pro" w:hAnsi="Avenir Next LT Pro" w:eastAsia="Avenir Next LT Pro" w:cs="Avenir Next LT Pro"/>
              </w:rPr>
            </w:pPr>
            <w:r>
              <w:rPr>
                <w:noProof/>
              </w:rPr>
              <w:drawing>
                <wp:inline distT="0" distB="0" distL="0" distR="0" wp14:anchorId="426F99AA" wp14:editId="74E398FA">
                  <wp:extent cx="1104900" cy="1104900"/>
                  <wp:effectExtent l="0" t="0" r="0" b="0"/>
                  <wp:docPr id="1945615677" name="Picture 1945615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5615677"/>
                          <pic:cNvPicPr/>
                        </pic:nvPicPr>
                        <pic:blipFill>
                          <a:blip r:embed="rId30">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inline>
              </w:drawing>
            </w:r>
          </w:p>
          <w:p w:rsidR="00BD5FB3" w:rsidP="40C5C5F6" w:rsidRDefault="00BD5FB3" w14:paraId="2AA10CBB" w14:textId="1147CAED">
            <w:pPr>
              <w:rPr>
                <w:rFonts w:ascii="Avenir Next LT Pro" w:hAnsi="Avenir Next LT Pro" w:eastAsia="Avenir Next LT Pro" w:cs="Avenir Next LT Pro"/>
              </w:rPr>
            </w:pPr>
          </w:p>
        </w:tc>
        <w:tc>
          <w:tcPr>
            <w:tcW w:w="6096" w:type="dxa"/>
            <w:tcMar>
              <w:left w:w="105" w:type="dxa"/>
              <w:right w:w="105" w:type="dxa"/>
            </w:tcMar>
          </w:tcPr>
          <w:p w:rsidR="5E7C264C" w:rsidP="40C5C5F6" w:rsidRDefault="60A9FC42" w14:paraId="5F4EEB79" w14:textId="29BB5B60">
            <w:pPr>
              <w:spacing w:line="279" w:lineRule="auto"/>
              <w:rPr>
                <w:rFonts w:ascii="Avenir Next LT Pro" w:hAnsi="Avenir Next LT Pro" w:eastAsia="Avenir Next LT Pro" w:cs="Avenir Next LT Pro"/>
              </w:rPr>
            </w:pPr>
            <w:r w:rsidRPr="6C9E9D3F">
              <w:rPr>
                <w:rFonts w:ascii="Avenir Next LT Pro" w:hAnsi="Avenir Next LT Pro" w:eastAsia="Avenir Next LT Pro" w:cs="Avenir Next LT Pro"/>
                <w:color w:val="000000" w:themeColor="text1"/>
                <w:highlight w:val="yellow"/>
              </w:rPr>
              <w:t>[Date, time]</w:t>
            </w:r>
            <w:r w:rsidRPr="6C9E9D3F">
              <w:rPr>
                <w:rFonts w:ascii="Avenir Next LT Pro" w:hAnsi="Avenir Next LT Pro" w:eastAsia="Avenir Next LT Pro" w:cs="Avenir Next LT Pro"/>
                <w:color w:val="000000" w:themeColor="text1"/>
              </w:rPr>
              <w:t xml:space="preserve"> An evacuation order has been issued in </w:t>
            </w:r>
            <w:r w:rsidRPr="6C9E9D3F">
              <w:rPr>
                <w:rFonts w:ascii="Avenir Next LT Pro" w:hAnsi="Avenir Next LT Pro" w:eastAsia="Avenir Next LT Pro" w:cs="Avenir Next LT Pro"/>
                <w:color w:val="000000" w:themeColor="text1"/>
                <w:highlight w:val="yellow"/>
              </w:rPr>
              <w:t>[area]</w:t>
            </w:r>
            <w:r w:rsidRPr="6C9E9D3F">
              <w:rPr>
                <w:rFonts w:ascii="Avenir Next LT Pro" w:hAnsi="Avenir Next LT Pro" w:eastAsia="Avenir Next LT Pro" w:cs="Avenir Next LT Pro"/>
                <w:color w:val="000000" w:themeColor="text1"/>
              </w:rPr>
              <w:t xml:space="preserve">. If located in this community, take your emergency kit and follow the evacuation order directions. </w:t>
            </w:r>
            <w:r w:rsidRPr="104AD76F">
              <w:rPr>
                <w:rFonts w:ascii="Avenir Next LT Pro" w:hAnsi="Avenir Next LT Pro" w:eastAsia="Avenir Next LT Pro" w:cs="Avenir Next LT Pro"/>
                <w:color w:val="000000" w:themeColor="text1"/>
              </w:rPr>
              <w:t xml:space="preserve">Latest </w:t>
            </w:r>
            <w:r w:rsidRPr="104AD76F" w:rsidR="4FA98F73">
              <w:rPr>
                <w:rFonts w:ascii="Avenir Next LT Pro" w:hAnsi="Avenir Next LT Pro" w:eastAsia="Avenir Next LT Pro" w:cs="Avenir Next LT Pro"/>
                <w:color w:val="000000" w:themeColor="text1"/>
              </w:rPr>
              <w:t>NB</w:t>
            </w:r>
            <w:r w:rsidRPr="104AD76F">
              <w:rPr>
                <w:rFonts w:ascii="Avenir Next LT Pro" w:hAnsi="Avenir Next LT Pro" w:eastAsia="Avenir Next LT Pro" w:cs="Avenir Next LT Pro"/>
                <w:color w:val="000000" w:themeColor="text1"/>
              </w:rPr>
              <w:t xml:space="preserve"> wildfire information:</w:t>
            </w:r>
            <w:r w:rsidRPr="104AD76F">
              <w:rPr>
                <w:rFonts w:ascii="Avenir Next LT Pro" w:hAnsi="Avenir Next LT Pro" w:eastAsia="Avenir Next LT Pro" w:cs="Avenir Next LT Pro"/>
              </w:rPr>
              <w:t xml:space="preserve"> </w:t>
            </w:r>
            <w:hyperlink r:id="rId31">
              <w:r w:rsidRPr="104AD76F" w:rsidR="6308AEC6">
                <w:rPr>
                  <w:rStyle w:val="Hyperlink"/>
                  <w:rFonts w:ascii="Avenir Next LT Pro" w:hAnsi="Avenir Next LT Pro" w:eastAsia="Avenir Next LT Pro" w:cs="Avenir Next LT Pro"/>
                </w:rPr>
                <w:t>gnb.ca/en/topic/laws-safety/emergency-preparedness-alerts/fire-watch.html</w:t>
              </w:r>
            </w:hyperlink>
            <w:r w:rsidRPr="104AD76F" w:rsidR="6308AEC6">
              <w:rPr>
                <w:rFonts w:ascii="Avenir Next LT Pro" w:hAnsi="Avenir Next LT Pro" w:eastAsia="Avenir Next LT Pro" w:cs="Avenir Next LT Pro"/>
              </w:rPr>
              <w:t xml:space="preserve"> </w:t>
            </w:r>
            <w:r w:rsidRPr="104AD76F">
              <w:rPr>
                <w:rFonts w:ascii="Avenir Next LT Pro" w:hAnsi="Avenir Next LT Pro" w:eastAsia="Avenir Next LT Pro" w:cs="Avenir Next LT Pro"/>
                <w:color w:val="000000" w:themeColor="text1"/>
              </w:rPr>
              <w:t xml:space="preserve">– our next update will be tomorrow by </w:t>
            </w:r>
            <w:r w:rsidRPr="104AD76F">
              <w:rPr>
                <w:rFonts w:ascii="Avenir Next LT Pro" w:hAnsi="Avenir Next LT Pro" w:eastAsia="Avenir Next LT Pro" w:cs="Avenir Next LT Pro"/>
                <w:color w:val="000000" w:themeColor="text1"/>
                <w:highlight w:val="yellow"/>
              </w:rPr>
              <w:t>[time]</w:t>
            </w:r>
            <w:r w:rsidRPr="104AD76F">
              <w:rPr>
                <w:rFonts w:ascii="Avenir Next LT Pro" w:hAnsi="Avenir Next LT Pro" w:eastAsia="Avenir Next LT Pro" w:cs="Avenir Next LT Pro"/>
                <w:color w:val="000000" w:themeColor="text1"/>
              </w:rPr>
              <w:t>.</w:t>
            </w:r>
          </w:p>
        </w:tc>
      </w:tr>
      <w:tr w:rsidR="34F2336D" w:rsidTr="35874C82" w14:paraId="5927CA4F" w14:textId="77777777">
        <w:trPr>
          <w:trHeight w:val="3285"/>
        </w:trPr>
        <w:tc>
          <w:tcPr>
            <w:tcW w:w="3375" w:type="dxa"/>
            <w:tcMar>
              <w:left w:w="105" w:type="dxa"/>
              <w:right w:w="105" w:type="dxa"/>
            </w:tcMar>
          </w:tcPr>
          <w:p w:rsidR="4372CC5D" w:rsidP="2454B3F8" w:rsidRDefault="4372CC5D" w14:paraId="69872831" w14:textId="5881207B">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 xml:space="preserve">Channel: </w:t>
            </w:r>
            <w:r w:rsidRPr="0CD63D3A">
              <w:rPr>
                <w:rFonts w:ascii="Avenir Next LT Pro" w:hAnsi="Avenir Next LT Pro" w:eastAsia="Avenir Next LT Pro" w:cs="Avenir Next LT Pro"/>
                <w:color w:val="000000" w:themeColor="text1"/>
              </w:rPr>
              <w:t>All social channels</w:t>
            </w:r>
          </w:p>
          <w:p w:rsidR="00BD5FB3" w:rsidP="2454B3F8" w:rsidRDefault="00BD5FB3" w14:paraId="504B51E6" w14:textId="77777777">
            <w:pPr>
              <w:rPr>
                <w:rFonts w:ascii="Avenir Next LT Pro" w:hAnsi="Avenir Next LT Pro" w:eastAsia="Avenir Next LT Pro" w:cs="Avenir Next LT Pro"/>
                <w:color w:val="000000" w:themeColor="text1"/>
              </w:rPr>
            </w:pPr>
          </w:p>
          <w:p w:rsidR="3A5A6E3F" w:rsidP="40C5C5F6" w:rsidRDefault="65EF8FE5" w14:paraId="53CD61C2" w14:textId="7CA08A1D">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Topic:</w:t>
            </w:r>
            <w:r w:rsidRPr="0CD63D3A">
              <w:rPr>
                <w:rFonts w:ascii="Avenir Next LT Pro" w:hAnsi="Avenir Next LT Pro" w:eastAsia="Avenir Next LT Pro" w:cs="Avenir Next LT Pro"/>
                <w:color w:val="000000" w:themeColor="text1"/>
              </w:rPr>
              <w:t xml:space="preserve"> </w:t>
            </w:r>
            <w:r w:rsidRPr="0CD63D3A" w:rsidR="0FE82B06">
              <w:rPr>
                <w:rFonts w:ascii="Avenir Next LT Pro" w:hAnsi="Avenir Next LT Pro" w:eastAsia="Avenir Next LT Pro" w:cs="Avenir Next LT Pro"/>
                <w:color w:val="000000" w:themeColor="text1"/>
              </w:rPr>
              <w:t>Wildfire S</w:t>
            </w:r>
            <w:r w:rsidRPr="0CD63D3A" w:rsidR="31CD86FD">
              <w:rPr>
                <w:rFonts w:ascii="Avenir Next LT Pro" w:hAnsi="Avenir Next LT Pro" w:eastAsia="Avenir Next LT Pro" w:cs="Avenir Next LT Pro"/>
                <w:color w:val="000000" w:themeColor="text1"/>
              </w:rPr>
              <w:t>upport</w:t>
            </w:r>
          </w:p>
          <w:p w:rsidR="00BD5FB3" w:rsidP="40C5C5F6" w:rsidRDefault="00BD5FB3" w14:paraId="67A6ADAB" w14:textId="77777777">
            <w:pPr>
              <w:rPr>
                <w:rFonts w:ascii="Avenir Next LT Pro" w:hAnsi="Avenir Next LT Pro" w:eastAsia="Avenir Next LT Pro" w:cs="Avenir Next LT Pro"/>
                <w:color w:val="000000" w:themeColor="text1"/>
              </w:rPr>
            </w:pPr>
          </w:p>
          <w:p w:rsidR="3A5A6E3F" w:rsidP="40C5C5F6" w:rsidRDefault="65EF8FE5" w14:paraId="704DC7EF" w14:textId="43537484">
            <w:pP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Graphic:</w:t>
            </w:r>
          </w:p>
          <w:p w:rsidR="00BD5FB3" w:rsidP="40C5C5F6" w:rsidRDefault="00BD5FB3" w14:paraId="4963EAAB" w14:textId="77777777">
            <w:pPr>
              <w:rPr>
                <w:rFonts w:ascii="Avenir Next LT Pro" w:hAnsi="Avenir Next LT Pro" w:eastAsia="Avenir Next LT Pro" w:cs="Avenir Next LT Pro"/>
                <w:b/>
                <w:color w:val="000000" w:themeColor="text1"/>
              </w:rPr>
            </w:pPr>
          </w:p>
          <w:p w:rsidR="34F2336D" w:rsidP="40C5C5F6" w:rsidRDefault="5BEF4112" w14:paraId="41FB5423" w14:textId="77777777">
            <w:pPr>
              <w:rPr>
                <w:rFonts w:ascii="Avenir Next LT Pro" w:hAnsi="Avenir Next LT Pro" w:eastAsia="Avenir Next LT Pro" w:cs="Avenir Next LT Pro"/>
              </w:rPr>
            </w:pPr>
            <w:r>
              <w:rPr>
                <w:noProof/>
              </w:rPr>
              <w:drawing>
                <wp:inline distT="0" distB="0" distL="0" distR="0" wp14:anchorId="7B0D251D" wp14:editId="21F05551">
                  <wp:extent cx="1104900" cy="1104900"/>
                  <wp:effectExtent l="0" t="0" r="0" b="0"/>
                  <wp:docPr id="166916408" name="Picture 166916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16408"/>
                          <pic:cNvPicPr/>
                        </pic:nvPicPr>
                        <pic:blipFill>
                          <a:blip r:embed="rId32">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inline>
              </w:drawing>
            </w:r>
          </w:p>
          <w:p w:rsidR="00BD5FB3" w:rsidP="40C5C5F6" w:rsidRDefault="00BD5FB3" w14:paraId="063223FB" w14:textId="409EB22D">
            <w:pPr>
              <w:rPr>
                <w:rFonts w:ascii="Avenir Next LT Pro" w:hAnsi="Avenir Next LT Pro" w:eastAsia="Avenir Next LT Pro" w:cs="Avenir Next LT Pro"/>
              </w:rPr>
            </w:pPr>
          </w:p>
        </w:tc>
        <w:tc>
          <w:tcPr>
            <w:tcW w:w="6096" w:type="dxa"/>
            <w:tcMar>
              <w:left w:w="105" w:type="dxa"/>
              <w:right w:w="105" w:type="dxa"/>
            </w:tcMar>
          </w:tcPr>
          <w:p w:rsidR="34F2336D" w:rsidP="40C5C5F6" w:rsidRDefault="75F464EC" w14:paraId="2C2FFE40" w14:textId="1C581B66">
            <w:pPr>
              <w:spacing w:line="279" w:lineRule="auto"/>
              <w:rPr>
                <w:rFonts w:ascii="Avenir Next LT Pro" w:hAnsi="Avenir Next LT Pro" w:eastAsia="Avenir Next LT Pro" w:cs="Avenir Next LT Pro"/>
              </w:rPr>
            </w:pPr>
            <w:r w:rsidRPr="0CD63D3A">
              <w:rPr>
                <w:rFonts w:ascii="Avenir Next LT Pro" w:hAnsi="Avenir Next LT Pro" w:eastAsia="Avenir Next LT Pro" w:cs="Avenir Next LT Pro"/>
                <w:color w:val="000000" w:themeColor="text1"/>
                <w:highlight w:val="yellow"/>
              </w:rPr>
              <w:t>[Date, time]</w:t>
            </w:r>
            <w:r w:rsidRPr="0CD63D3A">
              <w:rPr>
                <w:rFonts w:ascii="Avenir Next LT Pro" w:hAnsi="Avenir Next LT Pro" w:eastAsia="Avenir Next LT Pro" w:cs="Avenir Next LT Pro"/>
                <w:color w:val="000000" w:themeColor="text1"/>
              </w:rPr>
              <w:t xml:space="preserve"> Supports are available for you and your </w:t>
            </w:r>
            <w:r w:rsidRPr="0CD63D3A">
              <w:rPr>
                <w:rFonts w:ascii="Avenir Next LT Pro" w:hAnsi="Avenir Next LT Pro" w:eastAsia="Avenir Next LT Pro" w:cs="Avenir Next LT Pro"/>
                <w:color w:val="000000" w:themeColor="text1"/>
                <w:highlight w:val="yellow"/>
              </w:rPr>
              <w:t>[community name]</w:t>
            </w:r>
            <w:r w:rsidRPr="0CD63D3A">
              <w:rPr>
                <w:rFonts w:ascii="Avenir Next LT Pro" w:hAnsi="Avenir Next LT Pro" w:eastAsia="Avenir Next LT Pro" w:cs="Avenir Next LT Pro"/>
                <w:color w:val="000000" w:themeColor="text1"/>
              </w:rPr>
              <w:t xml:space="preserve"> community. Learn more about wildfire supports for Indigenous peoples on sac-isc.gc.ca – our next update will be provided tomorrow by </w:t>
            </w:r>
            <w:r w:rsidRPr="0CD63D3A">
              <w:rPr>
                <w:rFonts w:ascii="Avenir Next LT Pro" w:hAnsi="Avenir Next LT Pro" w:eastAsia="Avenir Next LT Pro" w:cs="Avenir Next LT Pro"/>
                <w:color w:val="000000" w:themeColor="text1"/>
                <w:highlight w:val="yellow"/>
              </w:rPr>
              <w:t>[time]</w:t>
            </w:r>
            <w:r w:rsidRPr="0CD63D3A">
              <w:rPr>
                <w:rFonts w:ascii="Avenir Next LT Pro" w:hAnsi="Avenir Next LT Pro" w:eastAsia="Avenir Next LT Pro" w:cs="Avenir Next LT Pro"/>
                <w:color w:val="000000" w:themeColor="text1"/>
              </w:rPr>
              <w:t>.</w:t>
            </w:r>
            <w:r w:rsidRPr="0CD63D3A">
              <w:rPr>
                <w:rFonts w:ascii="Avenir Next LT Pro" w:hAnsi="Avenir Next LT Pro" w:eastAsia="Avenir Next LT Pro" w:cs="Avenir Next LT Pro"/>
              </w:rPr>
              <w:t xml:space="preserve"> </w:t>
            </w:r>
          </w:p>
          <w:p w:rsidR="34F2336D" w:rsidP="40C5C5F6" w:rsidRDefault="34F2336D" w14:paraId="097F14EA" w14:textId="40054BAB">
            <w:pPr>
              <w:rPr>
                <w:rFonts w:ascii="Avenir Next LT Pro" w:hAnsi="Avenir Next LT Pro" w:eastAsia="Avenir Next LT Pro" w:cs="Avenir Next LT Pro"/>
                <w:color w:val="000000" w:themeColor="text1"/>
                <w:highlight w:val="yellow"/>
              </w:rPr>
            </w:pPr>
          </w:p>
        </w:tc>
      </w:tr>
      <w:tr w:rsidR="34F2336D" w:rsidTr="35874C82" w14:paraId="26585832" w14:textId="77777777">
        <w:trPr>
          <w:trHeight w:val="1920"/>
        </w:trPr>
        <w:tc>
          <w:tcPr>
            <w:tcW w:w="3375" w:type="dxa"/>
            <w:tcMar>
              <w:left w:w="105" w:type="dxa"/>
              <w:right w:w="105" w:type="dxa"/>
            </w:tcMar>
          </w:tcPr>
          <w:p w:rsidR="4067CE0B" w:rsidP="2454B3F8" w:rsidRDefault="4067CE0B" w14:paraId="18B3339B" w14:textId="5881207B">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 xml:space="preserve">Channel: </w:t>
            </w:r>
            <w:r w:rsidRPr="0CD63D3A">
              <w:rPr>
                <w:rFonts w:ascii="Avenir Next LT Pro" w:hAnsi="Avenir Next LT Pro" w:eastAsia="Avenir Next LT Pro" w:cs="Avenir Next LT Pro"/>
                <w:color w:val="000000" w:themeColor="text1"/>
              </w:rPr>
              <w:t>All social channels</w:t>
            </w:r>
          </w:p>
          <w:p w:rsidR="00BD5FB3" w:rsidP="2454B3F8" w:rsidRDefault="00BD5FB3" w14:paraId="2CF79EBE" w14:textId="77777777">
            <w:pPr>
              <w:rPr>
                <w:rFonts w:ascii="Avenir Next LT Pro" w:hAnsi="Avenir Next LT Pro" w:eastAsia="Avenir Next LT Pro" w:cs="Avenir Next LT Pro"/>
                <w:color w:val="000000" w:themeColor="text1"/>
              </w:rPr>
            </w:pPr>
          </w:p>
          <w:p w:rsidR="600125F2" w:rsidP="40C5C5F6" w:rsidRDefault="540CCA32" w14:paraId="57AA6AC7" w14:textId="7276B801">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Topic:</w:t>
            </w:r>
            <w:r w:rsidRPr="0CD63D3A">
              <w:rPr>
                <w:rFonts w:ascii="Avenir Next LT Pro" w:hAnsi="Avenir Next LT Pro" w:eastAsia="Avenir Next LT Pro" w:cs="Avenir Next LT Pro"/>
                <w:color w:val="000000" w:themeColor="text1"/>
              </w:rPr>
              <w:t xml:space="preserve"> </w:t>
            </w:r>
            <w:r w:rsidRPr="0CD63D3A" w:rsidR="1AA71CFC">
              <w:rPr>
                <w:rFonts w:ascii="Avenir Next LT Pro" w:hAnsi="Avenir Next LT Pro" w:eastAsia="Avenir Next LT Pro" w:cs="Avenir Next LT Pro"/>
                <w:color w:val="000000" w:themeColor="text1"/>
              </w:rPr>
              <w:t xml:space="preserve">Wildfire </w:t>
            </w:r>
            <w:r w:rsidRPr="0CD63D3A" w:rsidR="5C596213">
              <w:rPr>
                <w:rFonts w:ascii="Avenir Next LT Pro" w:hAnsi="Avenir Next LT Pro" w:eastAsia="Avenir Next LT Pro" w:cs="Avenir Next LT Pro"/>
                <w:color w:val="000000" w:themeColor="text1"/>
              </w:rPr>
              <w:t xml:space="preserve">Driving </w:t>
            </w:r>
            <w:r w:rsidRPr="0CD63D3A" w:rsidR="38C8E358">
              <w:rPr>
                <w:rFonts w:ascii="Avenir Next LT Pro" w:hAnsi="Avenir Next LT Pro" w:eastAsia="Avenir Next LT Pro" w:cs="Avenir Next LT Pro"/>
                <w:color w:val="000000" w:themeColor="text1"/>
              </w:rPr>
              <w:t>R</w:t>
            </w:r>
            <w:r w:rsidRPr="0CD63D3A" w:rsidR="5C596213">
              <w:rPr>
                <w:rFonts w:ascii="Avenir Next LT Pro" w:hAnsi="Avenir Next LT Pro" w:eastAsia="Avenir Next LT Pro" w:cs="Avenir Next LT Pro"/>
                <w:color w:val="000000" w:themeColor="text1"/>
              </w:rPr>
              <w:t>outes</w:t>
            </w:r>
          </w:p>
          <w:p w:rsidR="00BD5FB3" w:rsidP="40C5C5F6" w:rsidRDefault="00BD5FB3" w14:paraId="3256500F" w14:textId="77777777">
            <w:pPr>
              <w:rPr>
                <w:rFonts w:ascii="Avenir Next LT Pro" w:hAnsi="Avenir Next LT Pro" w:eastAsia="Avenir Next LT Pro" w:cs="Avenir Next LT Pro"/>
                <w:color w:val="000000" w:themeColor="text1"/>
              </w:rPr>
            </w:pPr>
          </w:p>
          <w:p w:rsidR="600125F2" w:rsidP="40C5C5F6" w:rsidRDefault="540CCA32" w14:paraId="279D1BFA" w14:textId="1EDF35D7">
            <w:pP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 xml:space="preserve">Graphic: </w:t>
            </w:r>
          </w:p>
          <w:p w:rsidR="55A06C47" w:rsidP="40C5C5F6" w:rsidRDefault="27859C7C" w14:paraId="6CB68BE8" w14:textId="29BE35FA">
            <w:pPr>
              <w:rPr>
                <w:rFonts w:ascii="Avenir Next LT Pro" w:hAnsi="Avenir Next LT Pro" w:eastAsia="Avenir Next LT Pro" w:cs="Avenir Next LT Pro"/>
              </w:rPr>
            </w:pPr>
            <w:r>
              <w:rPr>
                <w:noProof/>
              </w:rPr>
              <w:drawing>
                <wp:inline distT="0" distB="0" distL="0" distR="0" wp14:anchorId="4849410E" wp14:editId="6AE8AFD0">
                  <wp:extent cx="1104900" cy="1104900"/>
                  <wp:effectExtent l="0" t="0" r="0" b="0"/>
                  <wp:docPr id="408859288" name="Picture 408859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59288"/>
                          <pic:cNvPicPr/>
                        </pic:nvPicPr>
                        <pic:blipFill>
                          <a:blip r:embed="rId33">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inline>
              </w:drawing>
            </w:r>
          </w:p>
          <w:p w:rsidR="34F2336D" w:rsidP="40C5C5F6" w:rsidRDefault="34F2336D" w14:paraId="636696AD" w14:textId="01A59FD3">
            <w:pPr>
              <w:rPr>
                <w:rFonts w:ascii="Avenir Next LT Pro" w:hAnsi="Avenir Next LT Pro" w:eastAsia="Avenir Next LT Pro" w:cs="Avenir Next LT Pro"/>
                <w:b/>
                <w:color w:val="000000" w:themeColor="text1"/>
              </w:rPr>
            </w:pPr>
          </w:p>
        </w:tc>
        <w:tc>
          <w:tcPr>
            <w:tcW w:w="6096" w:type="dxa"/>
            <w:tcMar>
              <w:left w:w="105" w:type="dxa"/>
              <w:right w:w="105" w:type="dxa"/>
            </w:tcMar>
          </w:tcPr>
          <w:p w:rsidR="21C859DA" w:rsidP="34335F11" w:rsidRDefault="7BAABCE0" w14:paraId="2D757761" w14:textId="465A0DA7">
            <w:pPr>
              <w:spacing w:line="279" w:lineRule="auto"/>
              <w:rPr>
                <w:rFonts w:ascii="Avenir Next LT Pro" w:hAnsi="Avenir Next LT Pro" w:eastAsia="Avenir Next LT Pro" w:cs="Avenir Next LT Pro"/>
              </w:rPr>
            </w:pPr>
            <w:r w:rsidRPr="6C9E9D3F">
              <w:rPr>
                <w:rFonts w:ascii="Avenir Next LT Pro" w:hAnsi="Avenir Next LT Pro" w:eastAsia="Avenir Next LT Pro" w:cs="Avenir Next LT Pro"/>
                <w:color w:val="000000" w:themeColor="text1"/>
                <w:highlight w:val="yellow"/>
              </w:rPr>
              <w:t>[Date, time]</w:t>
            </w:r>
            <w:r w:rsidRPr="6C9E9D3F">
              <w:rPr>
                <w:rFonts w:ascii="Avenir Next LT Pro" w:hAnsi="Avenir Next LT Pro" w:eastAsia="Avenir Next LT Pro" w:cs="Avenir Next LT Pro"/>
                <w:color w:val="000000" w:themeColor="text1"/>
              </w:rPr>
              <w:t xml:space="preserve"> If evacuating, follow the direction provided including the designated route. Shortcuts could lead you to a blocked or dangerous area. </w:t>
            </w:r>
            <w:r w:rsidRPr="104AD76F">
              <w:rPr>
                <w:rFonts w:ascii="Avenir Next LT Pro" w:hAnsi="Avenir Next LT Pro" w:eastAsia="Avenir Next LT Pro" w:cs="Avenir Next LT Pro"/>
                <w:color w:val="000000" w:themeColor="text1"/>
              </w:rPr>
              <w:t xml:space="preserve">Latest </w:t>
            </w:r>
            <w:r w:rsidRPr="104AD76F" w:rsidR="04286325">
              <w:rPr>
                <w:rFonts w:ascii="Avenir Next LT Pro" w:hAnsi="Avenir Next LT Pro" w:eastAsia="Avenir Next LT Pro" w:cs="Avenir Next LT Pro"/>
                <w:color w:val="000000" w:themeColor="text1"/>
              </w:rPr>
              <w:t>NB</w:t>
            </w:r>
            <w:r w:rsidRPr="104AD76F">
              <w:rPr>
                <w:rFonts w:ascii="Avenir Next LT Pro" w:hAnsi="Avenir Next LT Pro" w:eastAsia="Avenir Next LT Pro" w:cs="Avenir Next LT Pro"/>
                <w:color w:val="000000" w:themeColor="text1"/>
              </w:rPr>
              <w:t xml:space="preserve"> wildfire information: </w:t>
            </w:r>
            <w:hyperlink r:id="rId34">
              <w:r w:rsidRPr="104AD76F" w:rsidR="2680661C">
                <w:rPr>
                  <w:rStyle w:val="Hyperlink"/>
                  <w:rFonts w:ascii="Avenir Next LT Pro" w:hAnsi="Avenir Next LT Pro" w:eastAsia="Avenir Next LT Pro" w:cs="Avenir Next LT Pro"/>
                </w:rPr>
                <w:t>gnb.ca/en/topic/laws-safety/emergency-preparedness-alerts/fire-watch.html</w:t>
              </w:r>
            </w:hyperlink>
            <w:r w:rsidRPr="104AD76F" w:rsidR="2680661C">
              <w:rPr>
                <w:rFonts w:ascii="Avenir Next LT Pro" w:hAnsi="Avenir Next LT Pro" w:eastAsia="Avenir Next LT Pro" w:cs="Avenir Next LT Pro"/>
                <w:color w:val="000000" w:themeColor="text1"/>
              </w:rPr>
              <w:t xml:space="preserve"> </w:t>
            </w:r>
            <w:r w:rsidRPr="104AD76F">
              <w:rPr>
                <w:rFonts w:ascii="Avenir Next LT Pro" w:hAnsi="Avenir Next LT Pro" w:eastAsia="Avenir Next LT Pro" w:cs="Avenir Next LT Pro"/>
                <w:color w:val="000000" w:themeColor="text1"/>
              </w:rPr>
              <w:t xml:space="preserve">– our next update will be provided tomorrow by </w:t>
            </w:r>
            <w:r w:rsidRPr="104AD76F">
              <w:rPr>
                <w:rFonts w:ascii="Avenir Next LT Pro" w:hAnsi="Avenir Next LT Pro" w:eastAsia="Avenir Next LT Pro" w:cs="Avenir Next LT Pro"/>
                <w:color w:val="000000" w:themeColor="text1"/>
                <w:highlight w:val="yellow"/>
              </w:rPr>
              <w:t>[time]</w:t>
            </w:r>
            <w:r w:rsidRPr="104AD76F">
              <w:rPr>
                <w:rFonts w:ascii="Avenir Next LT Pro" w:hAnsi="Avenir Next LT Pro" w:eastAsia="Avenir Next LT Pro" w:cs="Avenir Next LT Pro"/>
                <w:color w:val="000000" w:themeColor="text1"/>
              </w:rPr>
              <w:t>.</w:t>
            </w:r>
            <w:r w:rsidRPr="104AD76F">
              <w:rPr>
                <w:rFonts w:ascii="Avenir Next LT Pro" w:hAnsi="Avenir Next LT Pro" w:eastAsia="Avenir Next LT Pro" w:cs="Avenir Next LT Pro"/>
              </w:rPr>
              <w:t xml:space="preserve"> </w:t>
            </w:r>
          </w:p>
          <w:p w:rsidR="21C859DA" w:rsidP="40C5C5F6" w:rsidRDefault="21C859DA" w14:paraId="18639810" w14:textId="445E03A1">
            <w:pPr>
              <w:rPr>
                <w:rFonts w:ascii="Avenir Next LT Pro" w:hAnsi="Avenir Next LT Pro" w:eastAsia="Avenir Next LT Pro" w:cs="Avenir Next LT Pro"/>
              </w:rPr>
            </w:pPr>
          </w:p>
        </w:tc>
      </w:tr>
      <w:tr w:rsidR="34F2336D" w:rsidTr="35874C82" w14:paraId="7D74D574" w14:textId="77777777">
        <w:trPr>
          <w:trHeight w:val="300"/>
        </w:trPr>
        <w:tc>
          <w:tcPr>
            <w:tcW w:w="9471" w:type="dxa"/>
            <w:gridSpan w:val="2"/>
            <w:shd w:val="clear" w:color="auto" w:fill="D9E2F3"/>
            <w:tcMar>
              <w:left w:w="105" w:type="dxa"/>
              <w:right w:w="105" w:type="dxa"/>
            </w:tcMar>
          </w:tcPr>
          <w:p w:rsidR="7EAB585E" w:rsidP="40C5C5F6" w:rsidRDefault="3188FE6D" w14:paraId="2BB46C1E" w14:textId="475FE166">
            <w:pPr>
              <w:jc w:val="cente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Radio PSA</w:t>
            </w:r>
          </w:p>
        </w:tc>
      </w:tr>
      <w:tr w:rsidR="34F2336D" w:rsidTr="35874C82" w14:paraId="59C22EDB" w14:textId="77777777">
        <w:trPr>
          <w:trHeight w:val="1080"/>
        </w:trPr>
        <w:tc>
          <w:tcPr>
            <w:tcW w:w="3375" w:type="dxa"/>
            <w:tcMar>
              <w:left w:w="105" w:type="dxa"/>
              <w:right w:w="105" w:type="dxa"/>
            </w:tcMar>
          </w:tcPr>
          <w:p w:rsidR="3E2BD10B" w:rsidP="40C5C5F6" w:rsidRDefault="206BB0BB" w14:paraId="2DE909EC" w14:textId="59CABC95">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 xml:space="preserve">Channel: </w:t>
            </w:r>
            <w:r w:rsidRPr="0CD63D3A">
              <w:rPr>
                <w:rFonts w:ascii="Avenir Next LT Pro" w:hAnsi="Avenir Next LT Pro" w:eastAsia="Avenir Next LT Pro" w:cs="Avenir Next LT Pro"/>
                <w:color w:val="000000" w:themeColor="text1"/>
              </w:rPr>
              <w:t>PSA to be submitted to community radio station</w:t>
            </w:r>
          </w:p>
          <w:p w:rsidR="0011721F" w:rsidP="40C5C5F6" w:rsidRDefault="0011721F" w14:paraId="4AFD1945" w14:textId="77777777">
            <w:pPr>
              <w:rPr>
                <w:rFonts w:ascii="Avenir Next LT Pro" w:hAnsi="Avenir Next LT Pro" w:eastAsia="Avenir Next LT Pro" w:cs="Avenir Next LT Pro"/>
                <w:b/>
                <w:color w:val="000000" w:themeColor="text1"/>
              </w:rPr>
            </w:pPr>
          </w:p>
          <w:p w:rsidR="3E2BD10B" w:rsidP="40C5C5F6" w:rsidRDefault="206BB0BB" w14:paraId="1FC189C9" w14:textId="1ACA12E2">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b/>
                <w:color w:val="000000" w:themeColor="text1"/>
              </w:rPr>
              <w:t xml:space="preserve">Topic: </w:t>
            </w:r>
            <w:r w:rsidRPr="0CD63D3A" w:rsidR="02B1401D">
              <w:rPr>
                <w:rFonts w:ascii="Avenir Next LT Pro" w:hAnsi="Avenir Next LT Pro" w:eastAsia="Avenir Next LT Pro" w:cs="Avenir Next LT Pro"/>
                <w:color w:val="000000" w:themeColor="text1"/>
              </w:rPr>
              <w:t>Be ready</w:t>
            </w:r>
            <w:r w:rsidRPr="0CD63D3A" w:rsidR="00E7FF32">
              <w:rPr>
                <w:rFonts w:ascii="Avenir Next LT Pro" w:hAnsi="Avenir Next LT Pro" w:eastAsia="Avenir Next LT Pro" w:cs="Avenir Next LT Pro"/>
                <w:color w:val="000000" w:themeColor="text1"/>
              </w:rPr>
              <w:t xml:space="preserve"> and stay informed </w:t>
            </w:r>
          </w:p>
          <w:p w:rsidR="0011721F" w:rsidP="40C5C5F6" w:rsidRDefault="0011721F" w14:paraId="65B6FA8C" w14:textId="77777777">
            <w:pPr>
              <w:rPr>
                <w:rFonts w:ascii="Avenir Next LT Pro" w:hAnsi="Avenir Next LT Pro" w:eastAsia="Avenir Next LT Pro" w:cs="Avenir Next LT Pro"/>
                <w:color w:val="000000" w:themeColor="text1"/>
              </w:rPr>
            </w:pPr>
          </w:p>
          <w:p w:rsidR="3E2BD10B" w:rsidP="40C5C5F6" w:rsidRDefault="206BB0BB" w14:paraId="7926FA1F" w14:textId="1346A845">
            <w:pPr>
              <w:rPr>
                <w:rFonts w:ascii="Avenir Next LT Pro" w:hAnsi="Avenir Next LT Pro" w:eastAsia="Avenir Next LT Pro" w:cs="Avenir Next LT Pro"/>
                <w:b/>
                <w:color w:val="000000" w:themeColor="text1"/>
              </w:rPr>
            </w:pPr>
            <w:r w:rsidRPr="0CD63D3A">
              <w:rPr>
                <w:rFonts w:ascii="Avenir Next LT Pro" w:hAnsi="Avenir Next LT Pro" w:eastAsia="Avenir Next LT Pro" w:cs="Avenir Next LT Pro"/>
                <w:b/>
                <w:color w:val="000000" w:themeColor="text1"/>
              </w:rPr>
              <w:t xml:space="preserve">Graphic: </w:t>
            </w:r>
            <w:r w:rsidRPr="0CD63D3A">
              <w:rPr>
                <w:rFonts w:ascii="Avenir Next LT Pro" w:hAnsi="Avenir Next LT Pro" w:eastAsia="Avenir Next LT Pro" w:cs="Avenir Next LT Pro"/>
                <w:color w:val="000000" w:themeColor="text1"/>
              </w:rPr>
              <w:t>N/A</w:t>
            </w:r>
          </w:p>
          <w:p w:rsidR="34F2336D" w:rsidP="40C5C5F6" w:rsidRDefault="34F2336D" w14:paraId="1733C1CD" w14:textId="146BE655">
            <w:pPr>
              <w:rPr>
                <w:rFonts w:ascii="Avenir Next LT Pro" w:hAnsi="Avenir Next LT Pro" w:eastAsia="Avenir Next LT Pro" w:cs="Avenir Next LT Pro"/>
                <w:color w:val="000000" w:themeColor="text1"/>
              </w:rPr>
            </w:pPr>
          </w:p>
        </w:tc>
        <w:tc>
          <w:tcPr>
            <w:tcW w:w="6096" w:type="dxa"/>
            <w:tcMar>
              <w:left w:w="105" w:type="dxa"/>
              <w:right w:w="105" w:type="dxa"/>
            </w:tcMar>
          </w:tcPr>
          <w:p w:rsidR="7337E33A" w:rsidP="2454B3F8" w:rsidRDefault="7337E33A" w14:paraId="703DC36D" w14:textId="1AECA251">
            <w:pPr>
              <w:shd w:val="clear" w:color="auto" w:fill="FFFFFF" w:themeFill="background1"/>
              <w:spacing w:line="279" w:lineRule="auto"/>
              <w:rPr>
                <w:rFonts w:ascii="Avenir Next LT Pro" w:hAnsi="Avenir Next LT Pro" w:eastAsia="Avenir Next LT Pro" w:cs="Avenir Next LT Pro"/>
              </w:rPr>
            </w:pPr>
            <w:r w:rsidRPr="0CD63D3A">
              <w:rPr>
                <w:rFonts w:ascii="Avenir Next LT Pro" w:hAnsi="Avenir Next LT Pro" w:eastAsia="Avenir Next LT Pro" w:cs="Avenir Next LT Pro"/>
              </w:rPr>
              <w:t xml:space="preserve">This is a message for members of </w:t>
            </w:r>
            <w:r w:rsidRPr="0CD63D3A">
              <w:rPr>
                <w:rFonts w:ascii="Avenir Next LT Pro" w:hAnsi="Avenir Next LT Pro" w:eastAsia="Avenir Next LT Pro" w:cs="Avenir Next LT Pro"/>
                <w:highlight w:val="yellow"/>
              </w:rPr>
              <w:t>[community name]</w:t>
            </w:r>
            <w:r w:rsidRPr="0CD63D3A">
              <w:rPr>
                <w:rFonts w:ascii="Avenir Next LT Pro" w:hAnsi="Avenir Next LT Pro" w:eastAsia="Avenir Next LT Pro" w:cs="Avenir Next LT Pro"/>
              </w:rPr>
              <w:t xml:space="preserve">. Chief and Council are working with the </w:t>
            </w:r>
            <w:r w:rsidRPr="0CD63D3A">
              <w:rPr>
                <w:rFonts w:ascii="Avenir Next LT Pro" w:hAnsi="Avenir Next LT Pro" w:eastAsia="Avenir Next LT Pro" w:cs="Avenir Next LT Pro"/>
                <w:highlight w:val="yellow"/>
              </w:rPr>
              <w:t>[provincial/territorial]</w:t>
            </w:r>
            <w:r w:rsidRPr="0CD63D3A">
              <w:rPr>
                <w:rFonts w:ascii="Avenir Next LT Pro" w:hAnsi="Avenir Next LT Pro" w:eastAsia="Avenir Next LT Pro" w:cs="Avenir Next LT Pro"/>
              </w:rPr>
              <w:t xml:space="preserve"> Wildfire Service to monitor wildfire activity in the </w:t>
            </w:r>
            <w:r w:rsidRPr="0CD63D3A">
              <w:rPr>
                <w:rFonts w:ascii="Avenir Next LT Pro" w:hAnsi="Avenir Next LT Pro" w:eastAsia="Avenir Next LT Pro" w:cs="Avenir Next LT Pro"/>
                <w:highlight w:val="yellow"/>
              </w:rPr>
              <w:t>[region name]</w:t>
            </w:r>
            <w:r w:rsidRPr="0CD63D3A">
              <w:rPr>
                <w:rFonts w:ascii="Avenir Next LT Pro" w:hAnsi="Avenir Next LT Pro" w:eastAsia="Avenir Next LT Pro" w:cs="Avenir Next LT Pro"/>
              </w:rPr>
              <w:t xml:space="preserve"> area, approximately </w:t>
            </w:r>
            <w:r w:rsidRPr="0CD63D3A">
              <w:rPr>
                <w:rFonts w:ascii="Avenir Next LT Pro" w:hAnsi="Avenir Next LT Pro" w:eastAsia="Avenir Next LT Pro" w:cs="Avenir Next LT Pro"/>
                <w:highlight w:val="yellow"/>
              </w:rPr>
              <w:t>[distance]</w:t>
            </w:r>
            <w:r w:rsidRPr="0CD63D3A">
              <w:rPr>
                <w:rFonts w:ascii="Avenir Next LT Pro" w:hAnsi="Avenir Next LT Pro" w:eastAsia="Avenir Next LT Pro" w:cs="Avenir Next LT Pro"/>
              </w:rPr>
              <w:t xml:space="preserve"> km from our community.  </w:t>
            </w:r>
          </w:p>
          <w:p w:rsidR="34F2336D" w:rsidP="40C5C5F6" w:rsidRDefault="34F2336D" w14:paraId="283C57D5" w14:textId="1EFADFB3">
            <w:pPr>
              <w:shd w:val="clear" w:color="auto" w:fill="FFFFFF" w:themeFill="background1"/>
              <w:rPr>
                <w:rFonts w:ascii="Avenir Next LT Pro" w:hAnsi="Avenir Next LT Pro" w:eastAsia="Avenir Next LT Pro" w:cs="Avenir Next LT Pro"/>
                <w:color w:val="000000" w:themeColor="text1"/>
              </w:rPr>
            </w:pPr>
          </w:p>
          <w:p w:rsidR="38A0E86B" w:rsidP="40C5C5F6" w:rsidRDefault="6B10A3C8" w14:paraId="54D7831B" w14:textId="13C16E6F">
            <w:pPr>
              <w:rPr>
                <w:rFonts w:ascii="Avenir Next LT Pro" w:hAnsi="Avenir Next LT Pro" w:eastAsia="Avenir Next LT Pro" w:cs="Avenir Next LT Pro"/>
              </w:rPr>
            </w:pPr>
            <w:r w:rsidRPr="0CD63D3A">
              <w:rPr>
                <w:rFonts w:ascii="Avenir Next LT Pro" w:hAnsi="Avenir Next LT Pro" w:eastAsia="Avenir Next LT Pro" w:cs="Avenir Next LT Pro"/>
              </w:rPr>
              <w:t xml:space="preserve">Be ready. In the event of a possible wildfire emergency evacuation, make sure you and your family are prepared. Make an emergency plan with your family and have emergency kits ready with at least 72 hours of supplies. </w:t>
            </w:r>
          </w:p>
          <w:p w:rsidR="34F2336D" w:rsidP="40C5C5F6" w:rsidRDefault="34F2336D" w14:paraId="5F3F5961" w14:textId="2BE888E6">
            <w:pPr>
              <w:shd w:val="clear" w:color="auto" w:fill="FFFFFF" w:themeFill="background1"/>
              <w:rPr>
                <w:rFonts w:ascii="Avenir Next LT Pro" w:hAnsi="Avenir Next LT Pro" w:eastAsia="Avenir Next LT Pro" w:cs="Avenir Next LT Pro"/>
                <w:color w:val="000000" w:themeColor="text1"/>
              </w:rPr>
            </w:pPr>
          </w:p>
          <w:p w:rsidR="38A0E86B" w:rsidP="40C5C5F6" w:rsidRDefault="2AA1B789" w14:paraId="46166D8C" w14:textId="15F248BC">
            <w:pPr>
              <w:shd w:val="clear" w:color="auto" w:fill="FFFFFF" w:themeFill="background1"/>
              <w:rPr>
                <w:rFonts w:ascii="Avenir Next LT Pro" w:hAnsi="Avenir Next LT Pro" w:eastAsia="Avenir Next LT Pro" w:cs="Avenir Next LT Pro"/>
              </w:rPr>
            </w:pPr>
            <w:r w:rsidRPr="35874C82" w:rsidR="2AA1B789">
              <w:rPr>
                <w:rFonts w:ascii="Avenir Next LT Pro" w:hAnsi="Avenir Next LT Pro" w:eastAsia="Avenir Next LT Pro" w:cs="Avenir Next LT Pro"/>
              </w:rPr>
              <w:t xml:space="preserve">Stay informed. </w:t>
            </w:r>
            <w:r w:rsidRPr="35874C82" w:rsidR="24FD4E52">
              <w:rPr>
                <w:rFonts w:ascii="Avenir Next LT Pro" w:hAnsi="Avenir Next LT Pro" w:eastAsia="Avenir Next LT Pro" w:cs="Avenir Next LT Pro"/>
              </w:rPr>
              <w:t xml:space="preserve">For the latest information on wildfires and evacuation orders in </w:t>
            </w:r>
            <w:commentRangeStart w:id="6"/>
            <w:commentRangeStart w:id="7"/>
            <w:del w:author="Morgan Atwater" w:date="2025-07-07T13:51:00Z" w16du:dateUtc="2025-07-07T16:51:00Z" w:id="754825538">
              <w:r w:rsidRPr="35874C82" w:rsidDel="5FD8335D">
                <w:rPr>
                  <w:rFonts w:ascii="Avenir Next LT Pro" w:hAnsi="Avenir Next LT Pro" w:eastAsia="Avenir Next LT Pro" w:cs="Avenir Next LT Pro"/>
                </w:rPr>
                <w:delText>Nova Scotia</w:delText>
              </w:r>
            </w:del>
            <w:commentRangeEnd w:id="6"/>
            <w:r>
              <w:rPr>
                <w:rStyle w:val="CommentReference"/>
              </w:rPr>
              <w:commentReference w:id="6"/>
            </w:r>
            <w:commentRangeEnd w:id="7"/>
            <w:r>
              <w:rPr>
                <w:rStyle w:val="CommentReference"/>
              </w:rPr>
              <w:commentReference w:id="7"/>
            </w:r>
            <w:ins w:author="Morgan Atwater" w:date="2025-07-07T13:51:00Z" w16du:dateUtc="2025-07-07T16:51:00Z" w:id="642702627">
              <w:r w:rsidRPr="35874C82" w:rsidR="00203ECC">
                <w:rPr>
                  <w:rFonts w:ascii="Avenir Next LT Pro" w:hAnsi="Avenir Next LT Pro" w:eastAsia="Avenir Next LT Pro" w:cs="Avenir Next LT Pro"/>
                </w:rPr>
                <w:t>New Brunswick</w:t>
              </w:r>
            </w:ins>
            <w:r w:rsidRPr="35874C82" w:rsidR="4AB977BA">
              <w:rPr>
                <w:rFonts w:ascii="Avenir Next LT Pro" w:hAnsi="Avenir Next LT Pro" w:eastAsia="Avenir Next LT Pro" w:cs="Avenir Next LT Pro"/>
              </w:rPr>
              <w:t xml:space="preserve">, visit: </w:t>
            </w:r>
            <w:hyperlink r:id="R7bb1cec49c0d4580">
              <w:r w:rsidRPr="35874C82" w:rsidR="522CE5E0">
                <w:rPr>
                  <w:rStyle w:val="Hyperlink"/>
                  <w:rFonts w:ascii="Avenir Next LT Pro" w:hAnsi="Avenir Next LT Pro" w:eastAsia="Avenir Next LT Pro" w:cs="Avenir Next LT Pro"/>
                </w:rPr>
                <w:t>gnb.ca/en/topic/laws-safety/emergency-preparedness-alerts/fire-watch.html</w:t>
              </w:r>
            </w:hyperlink>
          </w:p>
        </w:tc>
      </w:tr>
    </w:tbl>
    <w:p w:rsidR="34F2336D" w:rsidP="40C5C5F6" w:rsidRDefault="34F2336D" w14:paraId="424945AB" w14:textId="0882A098">
      <w:pPr>
        <w:rPr>
          <w:rFonts w:ascii="Avenir Next LT Pro" w:hAnsi="Avenir Next LT Pro" w:eastAsia="Avenir Next LT Pro" w:cs="Avenir Next LT Pro"/>
          <w:b/>
        </w:rPr>
      </w:pPr>
    </w:p>
    <w:sectPr w:rsidR="34F2336D">
      <w:headerReference w:type="default" r:id="rId36"/>
      <w:footerReference w:type="default" r:id="rId37"/>
      <w:pgSz w:w="12240" w:h="15840" w:orient="portrait"/>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nitials="NB" w:author="Nancy Bouchard" w:date="2025-07-07T09:56:00Z" w:id="0">
    <w:p w:rsidR="00203ECC" w:rsidRDefault="00203ECC" w14:paraId="77DC663F" w14:textId="2A9CDAA5">
      <w:pPr>
        <w:pStyle w:val="CommentText"/>
      </w:pPr>
      <w:r>
        <w:rPr>
          <w:rStyle w:val="CommentReference"/>
        </w:rPr>
        <w:annotationRef/>
      </w:r>
      <w:r>
        <w:fldChar w:fldCharType="begin"/>
      </w:r>
      <w:r>
        <w:instrText xml:space="preserve"> HYPERLINK "mailto:morgan.atwater@thechangemakers.com"</w:instrText>
      </w:r>
      <w:bookmarkStart w:name="_@_AAE842A3850D47A6A4AE0FD644F04C8CZ" w:id="3"/>
      <w:r>
        <w:fldChar w:fldCharType="separate"/>
      </w:r>
      <w:bookmarkEnd w:id="3"/>
      <w:r w:rsidRPr="19232840">
        <w:rPr>
          <w:rStyle w:val="Mention"/>
          <w:noProof/>
        </w:rPr>
        <w:t>@Morgan Atwater</w:t>
      </w:r>
      <w:r>
        <w:fldChar w:fldCharType="end"/>
      </w:r>
      <w:r w:rsidRPr="044C0B68">
        <w:t xml:space="preserve"> good morning! Could you please confirm that this is correct?</w:t>
      </w:r>
    </w:p>
    <w:p w:rsidR="00203ECC" w:rsidRDefault="00203ECC" w14:paraId="35139FBD" w14:textId="7BFC0BB5">
      <w:pPr>
        <w:pStyle w:val="CommentText"/>
      </w:pPr>
      <w:r w:rsidRPr="5357D767">
        <w:t>Shouldn't be New Brunswick Government?</w:t>
      </w:r>
    </w:p>
  </w:comment>
  <w:comment w:initials="MA" w:author="Morgan Atwater" w:date="2025-07-07T13:48:00Z" w:id="1">
    <w:p w:rsidR="00431B5A" w:rsidP="00431B5A" w:rsidRDefault="00431B5A" w14:paraId="49B6A204" w14:textId="755E4F27">
      <w:pPr>
        <w:pStyle w:val="CommentText"/>
      </w:pPr>
      <w:r>
        <w:rPr>
          <w:rStyle w:val="CommentReference"/>
        </w:rPr>
        <w:annotationRef/>
      </w:r>
      <w:r>
        <w:fldChar w:fldCharType="begin"/>
      </w:r>
      <w:r>
        <w:instrText>HYPERLINK "mailto:nancy.bouchard@castlemain.com"</w:instrText>
      </w:r>
      <w:bookmarkStart w:name="_@_5CC2BB1D173C42AF81EBF9F8E48BB6DAZ" w:id="4"/>
      <w:r>
        <w:fldChar w:fldCharType="separate"/>
      </w:r>
      <w:bookmarkEnd w:id="4"/>
      <w:r w:rsidRPr="00431B5A">
        <w:rPr>
          <w:rStyle w:val="Mention"/>
          <w:noProof/>
        </w:rPr>
        <w:t>@Nancy Bouchard</w:t>
      </w:r>
      <w:r>
        <w:fldChar w:fldCharType="end"/>
      </w:r>
      <w:r>
        <w:t xml:space="preserve"> great catch, yes you’re absolutely right. Have tracked changes accordingly (so we didn’t lose this thread ☺️)</w:t>
      </w:r>
    </w:p>
  </w:comment>
  <w:comment w:initials="NB" w:author="Nancy Bouchard" w:date="2025-07-07T10:02:00Z" w:id="6">
    <w:p w:rsidR="00203ECC" w:rsidRDefault="00203ECC" w14:paraId="73416484" w14:textId="32A7E65B">
      <w:pPr>
        <w:pStyle w:val="CommentText"/>
      </w:pPr>
      <w:r>
        <w:rPr>
          <w:rStyle w:val="CommentReference"/>
        </w:rPr>
        <w:annotationRef/>
      </w:r>
      <w:r>
        <w:fldChar w:fldCharType="begin"/>
      </w:r>
      <w:r>
        <w:instrText xml:space="preserve"> HYPERLINK "mailto:morgan.atwater@thechangemakers.com"</w:instrText>
      </w:r>
      <w:bookmarkStart w:name="_@_AB5EF180D495429AA98CC15F3AAF143DZ" w:id="9"/>
      <w:r>
        <w:fldChar w:fldCharType="separate"/>
      </w:r>
      <w:bookmarkEnd w:id="9"/>
      <w:r w:rsidRPr="190DB3A5">
        <w:rPr>
          <w:rStyle w:val="Mention"/>
          <w:noProof/>
        </w:rPr>
        <w:t>@Morgan Atwater</w:t>
      </w:r>
      <w:r>
        <w:fldChar w:fldCharType="end"/>
      </w:r>
      <w:r w:rsidRPr="70955741">
        <w:t xml:space="preserve"> same comment as above; shouldn't be New-Brunswick instead? Please confirm.</w:t>
      </w:r>
    </w:p>
  </w:comment>
  <w:comment w:initials="MA" w:author="Morgan Atwater" w:date="2025-07-07T13:51:00Z" w:id="7">
    <w:p w:rsidR="00203ECC" w:rsidP="00203ECC" w:rsidRDefault="00203ECC" w14:paraId="77F78410" w14:textId="3B88C5F1">
      <w:pPr>
        <w:pStyle w:val="CommentText"/>
      </w:pPr>
      <w:r>
        <w:rPr>
          <w:rStyle w:val="CommentReference"/>
        </w:rPr>
        <w:annotationRef/>
      </w:r>
      <w:r>
        <w:fldChar w:fldCharType="begin"/>
      </w:r>
      <w:r>
        <w:instrText>HYPERLINK "mailto:nancy.bouchard@castlemain.com"</w:instrText>
      </w:r>
      <w:bookmarkStart w:name="_@_624F31D1FF5C475A88D68BB773C7D0E9Z" w:id="10"/>
      <w:r>
        <w:fldChar w:fldCharType="separate"/>
      </w:r>
      <w:bookmarkEnd w:id="10"/>
      <w:r w:rsidRPr="00203ECC">
        <w:rPr>
          <w:rStyle w:val="Mention"/>
          <w:noProof/>
        </w:rPr>
        <w:t>@Nancy Bouchard</w:t>
      </w:r>
      <w:r>
        <w:fldChar w:fldCharType="end"/>
      </w:r>
      <w:r>
        <w:t xml:space="preserve"> thank you for flagging, edited in track changes ☺️</w:t>
      </w:r>
    </w:p>
  </w:comment>
</w:comments>
</file>

<file path=word/commentsExtended.xml><?xml version="1.0" encoding="utf-8"?>
<w15:commentsEx xmlns:mc="http://schemas.openxmlformats.org/markup-compatibility/2006" xmlns:w15="http://schemas.microsoft.com/office/word/2012/wordml" mc:Ignorable="w15">
  <w15:commentEx w15:done="1" w15:paraId="35139FBD"/>
  <w15:commentEx w15:done="1" w15:paraId="49B6A204" w15:paraIdParent="35139FBD"/>
  <w15:commentEx w15:done="1" w15:paraId="73416484"/>
  <w15:commentEx w15:done="1" w15:paraId="77F78410" w15:paraIdParent="73416484"/>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0BA58F3A" w16cex:dateUtc="2025-07-07T15:56:00Z">
    <w16cex:extLst>
      <w16:ext w16:uri="{CE6994B0-6A32-4C9F-8C6B-6E91EDA988CE}">
        <cr:reactions xmlns:cr="http://schemas.microsoft.com/office/comments/2020/reactions">
          <cr:reaction reactionType="1">
            <cr:reactionInfo dateUtc="2025-07-07T16:47:59Z">
              <cr:user userId="S::morgan.atwater@thechangemakers.com::2735cea2-26bc-49ec-899e-a917a60fbfc9" userProvider="AD" userName="Morgan Atwater"/>
            </cr:reactionInfo>
          </cr:reaction>
        </cr:reactions>
      </w16:ext>
    </w16cex:extLst>
  </w16cex:commentExtensible>
  <w16cex:commentExtensible w16cex:durableId="7D6E7307" w16cex:dateUtc="2025-07-07T16:48:00Z"/>
  <w16cex:commentExtensible w16cex:durableId="54DBA270" w16cex:dateUtc="2025-07-07T16:02:00Z">
    <w16cex:extLst>
      <w16:ext w16:uri="{CE6994B0-6A32-4C9F-8C6B-6E91EDA988CE}">
        <cr:reactions xmlns:cr="http://schemas.microsoft.com/office/comments/2020/reactions">
          <cr:reaction reactionType="1">
            <cr:reactionInfo dateUtc="2025-07-07T16:51:14Z">
              <cr:user userId="S::morgan.atwater@thechangemakers.com::2735cea2-26bc-49ec-899e-a917a60fbfc9" userProvider="AD" userName="Morgan Atwater"/>
            </cr:reactionInfo>
          </cr:reaction>
        </cr:reactions>
      </w16:ext>
    </w16cex:extLst>
  </w16cex:commentExtensible>
  <w16cex:commentExtensible w16cex:durableId="7C5500CD" w16cex:dateUtc="2025-07-07T16:51:00Z"/>
</w16cex:commentsExtensible>
</file>

<file path=word/commentsIds.xml><?xml version="1.0" encoding="utf-8"?>
<w16cid:commentsIds xmlns:mc="http://schemas.openxmlformats.org/markup-compatibility/2006" xmlns:w16cid="http://schemas.microsoft.com/office/word/2016/wordml/cid" mc:Ignorable="w16cid">
  <w16cid:commentId w16cid:paraId="35139FBD" w16cid:durableId="0BA58F3A"/>
  <w16cid:commentId w16cid:paraId="49B6A204" w16cid:durableId="7D6E7307"/>
  <w16cid:commentId w16cid:paraId="73416484" w16cid:durableId="54DBA270"/>
  <w16cid:commentId w16cid:paraId="77F78410" w16cid:durableId="7C5500C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627BB5" w:rsidRDefault="00627BB5" w14:paraId="6698468D" w14:textId="77777777">
      <w:pPr>
        <w:spacing w:after="0" w:line="240" w:lineRule="auto"/>
      </w:pPr>
      <w:r>
        <w:separator/>
      </w:r>
    </w:p>
  </w:endnote>
  <w:endnote w:type="continuationSeparator" w:id="0">
    <w:p w:rsidR="00627BB5" w:rsidRDefault="00627BB5" w14:paraId="3813D7E3"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altName w:val="Calibri"/>
    <w:panose1 w:val="00000000000000000000"/>
    <w:charset w:val="00"/>
    <w:family w:val="roman"/>
    <w:notTrueType/>
    <w:pitch w:val="default"/>
  </w:font>
  <w:font w:name="Aptos Display">
    <w:panose1 w:val="00000000000000000000"/>
    <w:charset w:val="00"/>
    <w:family w:val="roman"/>
    <w:notTrueType/>
    <w:pitch w:val="default"/>
  </w:font>
  <w:font w:name="Avenir Next LT Pro">
    <w:altName w:val="Calibri"/>
    <w:charset w:val="00"/>
    <w:family w:val="swiss"/>
    <w:pitch w:val="variable"/>
    <w:sig w:usb0="800000EF" w:usb1="5000204A" w:usb2="00000000" w:usb3="00000000" w:csb0="00000093" w:csb1="00000000"/>
  </w:font>
  <w:font w:name="Satoshi">
    <w:altName w:val="Calibri"/>
    <w:panose1 w:val="00000000000000000000"/>
    <w:charset w:val="4D"/>
    <w:family w:val="auto"/>
    <w:notTrueType/>
    <w:pitch w:val="variable"/>
    <w:sig w:usb0="80000047" w:usb1="00000001"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415C2C" w:rsidR="34F2336D" w:rsidP="00415C2C" w:rsidRDefault="00415C2C" w14:paraId="7D7EEA39" w14:textId="27D77ED8">
    <w:pPr>
      <w:pStyle w:val="Footer"/>
    </w:pPr>
    <w:r>
      <w:t xml:space="preserve">Page </w:t>
    </w:r>
    <w:r>
      <w:fldChar w:fldCharType="begin"/>
    </w:r>
    <w:r>
      <w:instrText>PAGE</w:instrText>
    </w:r>
    <w:r>
      <w:fldChar w:fldCharType="separate"/>
    </w:r>
    <w:r>
      <w:t>1</w:t>
    </w:r>
    <w:r>
      <w:fldChar w:fldCharType="end"/>
    </w:r>
    <w:r>
      <w:t xml:space="preserve">  </w:t>
    </w:r>
    <w:r>
      <w:tab/>
    </w:r>
    <w:r>
      <w:tab/>
    </w:r>
    <w:r>
      <w:rPr>
        <w:noProof/>
      </w:rPr>
      <w:t>castlemain.com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627BB5" w:rsidRDefault="00627BB5" w14:paraId="6DBF8201" w14:textId="77777777">
      <w:pPr>
        <w:spacing w:after="0" w:line="240" w:lineRule="auto"/>
      </w:pPr>
      <w:r>
        <w:separator/>
      </w:r>
    </w:p>
  </w:footnote>
  <w:footnote w:type="continuationSeparator" w:id="0">
    <w:p w:rsidR="00627BB5" w:rsidRDefault="00627BB5" w14:paraId="6C944710"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34F2336D" w:rsidP="34F2336D" w:rsidRDefault="00F9420C" w14:paraId="6549007A" w14:textId="0E8F824C">
    <w:pPr>
      <w:pStyle w:val="Header"/>
    </w:pPr>
    <w:r>
      <w:rPr>
        <w:noProof/>
      </w:rPr>
      <w:drawing>
        <wp:inline distT="0" distB="0" distL="0" distR="0" wp14:anchorId="32864E3D" wp14:editId="5A906550">
          <wp:extent cx="2474302" cy="402074"/>
          <wp:effectExtent l="0" t="0" r="0" b="0"/>
          <wp:docPr id="158689085" name="Picture 158689085" descr="A close-up of a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89085" name="Picture 158689085" descr="A close-up of a logo&#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2474302" cy="402074"/>
                  </a:xfrm>
                  <a:prstGeom prst="rect">
                    <a:avLst/>
                  </a:prstGeom>
                </pic:spPr>
              </pic:pic>
            </a:graphicData>
          </a:graphic>
        </wp:inline>
      </w:drawing>
    </w:r>
  </w:p>
  <w:p w:rsidR="00F9420C" w:rsidP="34F2336D" w:rsidRDefault="00F9420C" w14:paraId="3428B7BF" w14:textId="777777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C9A5B9"/>
    <w:multiLevelType w:val="hybridMultilevel"/>
    <w:tmpl w:val="E9FE5C5A"/>
    <w:lvl w:ilvl="0" w:tplc="789216B6">
      <w:start w:val="1"/>
      <w:numFmt w:val="bullet"/>
      <w:lvlText w:val=""/>
      <w:lvlJc w:val="left"/>
      <w:pPr>
        <w:ind w:left="720" w:hanging="360"/>
      </w:pPr>
      <w:rPr>
        <w:rFonts w:hint="default" w:ascii="Symbol" w:hAnsi="Symbol"/>
      </w:rPr>
    </w:lvl>
    <w:lvl w:ilvl="1" w:tplc="96A85A34">
      <w:start w:val="1"/>
      <w:numFmt w:val="bullet"/>
      <w:lvlText w:val="o"/>
      <w:lvlJc w:val="left"/>
      <w:pPr>
        <w:ind w:left="1440" w:hanging="360"/>
      </w:pPr>
      <w:rPr>
        <w:rFonts w:hint="default" w:ascii="Courier New" w:hAnsi="Courier New"/>
      </w:rPr>
    </w:lvl>
    <w:lvl w:ilvl="2" w:tplc="DA98BD0C">
      <w:start w:val="1"/>
      <w:numFmt w:val="bullet"/>
      <w:lvlText w:val=""/>
      <w:lvlJc w:val="left"/>
      <w:pPr>
        <w:ind w:left="2160" w:hanging="360"/>
      </w:pPr>
      <w:rPr>
        <w:rFonts w:hint="default" w:ascii="Wingdings" w:hAnsi="Wingdings"/>
      </w:rPr>
    </w:lvl>
    <w:lvl w:ilvl="3" w:tplc="135C1618">
      <w:start w:val="1"/>
      <w:numFmt w:val="bullet"/>
      <w:lvlText w:val=""/>
      <w:lvlJc w:val="left"/>
      <w:pPr>
        <w:ind w:left="2880" w:hanging="360"/>
      </w:pPr>
      <w:rPr>
        <w:rFonts w:hint="default" w:ascii="Symbol" w:hAnsi="Symbol"/>
      </w:rPr>
    </w:lvl>
    <w:lvl w:ilvl="4" w:tplc="1BEA32BC">
      <w:start w:val="1"/>
      <w:numFmt w:val="bullet"/>
      <w:lvlText w:val="o"/>
      <w:lvlJc w:val="left"/>
      <w:pPr>
        <w:ind w:left="3600" w:hanging="360"/>
      </w:pPr>
      <w:rPr>
        <w:rFonts w:hint="default" w:ascii="Courier New" w:hAnsi="Courier New"/>
      </w:rPr>
    </w:lvl>
    <w:lvl w:ilvl="5" w:tplc="9EFCAE1E">
      <w:start w:val="1"/>
      <w:numFmt w:val="bullet"/>
      <w:lvlText w:val=""/>
      <w:lvlJc w:val="left"/>
      <w:pPr>
        <w:ind w:left="4320" w:hanging="360"/>
      </w:pPr>
      <w:rPr>
        <w:rFonts w:hint="default" w:ascii="Wingdings" w:hAnsi="Wingdings"/>
      </w:rPr>
    </w:lvl>
    <w:lvl w:ilvl="6" w:tplc="2110EF30">
      <w:start w:val="1"/>
      <w:numFmt w:val="bullet"/>
      <w:lvlText w:val=""/>
      <w:lvlJc w:val="left"/>
      <w:pPr>
        <w:ind w:left="5040" w:hanging="360"/>
      </w:pPr>
      <w:rPr>
        <w:rFonts w:hint="default" w:ascii="Symbol" w:hAnsi="Symbol"/>
      </w:rPr>
    </w:lvl>
    <w:lvl w:ilvl="7" w:tplc="B0401762">
      <w:start w:val="1"/>
      <w:numFmt w:val="bullet"/>
      <w:lvlText w:val="o"/>
      <w:lvlJc w:val="left"/>
      <w:pPr>
        <w:ind w:left="5760" w:hanging="360"/>
      </w:pPr>
      <w:rPr>
        <w:rFonts w:hint="default" w:ascii="Courier New" w:hAnsi="Courier New"/>
      </w:rPr>
    </w:lvl>
    <w:lvl w:ilvl="8" w:tplc="685062DC">
      <w:start w:val="1"/>
      <w:numFmt w:val="bullet"/>
      <w:lvlText w:val=""/>
      <w:lvlJc w:val="left"/>
      <w:pPr>
        <w:ind w:left="6480" w:hanging="360"/>
      </w:pPr>
      <w:rPr>
        <w:rFonts w:hint="default" w:ascii="Wingdings" w:hAnsi="Wingdings"/>
      </w:rPr>
    </w:lvl>
  </w:abstractNum>
  <w:abstractNum w:abstractNumId="1" w15:restartNumberingAfterBreak="0">
    <w:nsid w:val="4451A8A3"/>
    <w:multiLevelType w:val="hybridMultilevel"/>
    <w:tmpl w:val="5EEAA9CE"/>
    <w:lvl w:ilvl="0" w:tplc="C9D8EAB4">
      <w:start w:val="1"/>
      <w:numFmt w:val="bullet"/>
      <w:lvlText w:val=""/>
      <w:lvlJc w:val="left"/>
      <w:pPr>
        <w:ind w:left="720" w:hanging="360"/>
      </w:pPr>
      <w:rPr>
        <w:rFonts w:hint="default" w:ascii="Symbol" w:hAnsi="Symbol"/>
      </w:rPr>
    </w:lvl>
    <w:lvl w:ilvl="1" w:tplc="9F643CB8">
      <w:start w:val="1"/>
      <w:numFmt w:val="bullet"/>
      <w:lvlText w:val="o"/>
      <w:lvlJc w:val="left"/>
      <w:pPr>
        <w:ind w:left="1440" w:hanging="360"/>
      </w:pPr>
      <w:rPr>
        <w:rFonts w:hint="default" w:ascii="Courier New" w:hAnsi="Courier New"/>
      </w:rPr>
    </w:lvl>
    <w:lvl w:ilvl="2" w:tplc="AC92FC8C">
      <w:start w:val="1"/>
      <w:numFmt w:val="bullet"/>
      <w:lvlText w:val=""/>
      <w:lvlJc w:val="left"/>
      <w:pPr>
        <w:ind w:left="2160" w:hanging="360"/>
      </w:pPr>
      <w:rPr>
        <w:rFonts w:hint="default" w:ascii="Wingdings" w:hAnsi="Wingdings"/>
      </w:rPr>
    </w:lvl>
    <w:lvl w:ilvl="3" w:tplc="2CB8FC2C">
      <w:start w:val="1"/>
      <w:numFmt w:val="bullet"/>
      <w:lvlText w:val=""/>
      <w:lvlJc w:val="left"/>
      <w:pPr>
        <w:ind w:left="2880" w:hanging="360"/>
      </w:pPr>
      <w:rPr>
        <w:rFonts w:hint="default" w:ascii="Symbol" w:hAnsi="Symbol"/>
      </w:rPr>
    </w:lvl>
    <w:lvl w:ilvl="4" w:tplc="C422024A">
      <w:start w:val="1"/>
      <w:numFmt w:val="bullet"/>
      <w:lvlText w:val="o"/>
      <w:lvlJc w:val="left"/>
      <w:pPr>
        <w:ind w:left="3600" w:hanging="360"/>
      </w:pPr>
      <w:rPr>
        <w:rFonts w:hint="default" w:ascii="Courier New" w:hAnsi="Courier New"/>
      </w:rPr>
    </w:lvl>
    <w:lvl w:ilvl="5" w:tplc="1680A028">
      <w:start w:val="1"/>
      <w:numFmt w:val="bullet"/>
      <w:lvlText w:val=""/>
      <w:lvlJc w:val="left"/>
      <w:pPr>
        <w:ind w:left="4320" w:hanging="360"/>
      </w:pPr>
      <w:rPr>
        <w:rFonts w:hint="default" w:ascii="Wingdings" w:hAnsi="Wingdings"/>
      </w:rPr>
    </w:lvl>
    <w:lvl w:ilvl="6" w:tplc="A35EF7D0">
      <w:start w:val="1"/>
      <w:numFmt w:val="bullet"/>
      <w:lvlText w:val=""/>
      <w:lvlJc w:val="left"/>
      <w:pPr>
        <w:ind w:left="5040" w:hanging="360"/>
      </w:pPr>
      <w:rPr>
        <w:rFonts w:hint="default" w:ascii="Symbol" w:hAnsi="Symbol"/>
      </w:rPr>
    </w:lvl>
    <w:lvl w:ilvl="7" w:tplc="70D6441E">
      <w:start w:val="1"/>
      <w:numFmt w:val="bullet"/>
      <w:lvlText w:val="o"/>
      <w:lvlJc w:val="left"/>
      <w:pPr>
        <w:ind w:left="5760" w:hanging="360"/>
      </w:pPr>
      <w:rPr>
        <w:rFonts w:hint="default" w:ascii="Courier New" w:hAnsi="Courier New"/>
      </w:rPr>
    </w:lvl>
    <w:lvl w:ilvl="8" w:tplc="7E0048AC">
      <w:start w:val="1"/>
      <w:numFmt w:val="bullet"/>
      <w:lvlText w:val=""/>
      <w:lvlJc w:val="left"/>
      <w:pPr>
        <w:ind w:left="6480" w:hanging="360"/>
      </w:pPr>
      <w:rPr>
        <w:rFonts w:hint="default" w:ascii="Wingdings" w:hAnsi="Wingdings"/>
      </w:rPr>
    </w:lvl>
  </w:abstractNum>
  <w:abstractNum w:abstractNumId="2" w15:restartNumberingAfterBreak="0">
    <w:nsid w:val="446CACAC"/>
    <w:multiLevelType w:val="hybridMultilevel"/>
    <w:tmpl w:val="A7F282AA"/>
    <w:lvl w:ilvl="0" w:tplc="3B7EB866">
      <w:start w:val="1"/>
      <w:numFmt w:val="bullet"/>
      <w:lvlText w:val=""/>
      <w:lvlJc w:val="left"/>
      <w:pPr>
        <w:ind w:left="720" w:hanging="360"/>
      </w:pPr>
      <w:rPr>
        <w:rFonts w:hint="default" w:ascii="Symbol" w:hAnsi="Symbol"/>
      </w:rPr>
    </w:lvl>
    <w:lvl w:ilvl="1" w:tplc="A986ED32">
      <w:start w:val="1"/>
      <w:numFmt w:val="bullet"/>
      <w:lvlText w:val="o"/>
      <w:lvlJc w:val="left"/>
      <w:pPr>
        <w:ind w:left="1080" w:hanging="360"/>
      </w:pPr>
      <w:rPr>
        <w:rFonts w:hint="default" w:ascii="Courier New" w:hAnsi="Courier New"/>
      </w:rPr>
    </w:lvl>
    <w:lvl w:ilvl="2" w:tplc="31F63A7E">
      <w:start w:val="1"/>
      <w:numFmt w:val="bullet"/>
      <w:lvlText w:val=""/>
      <w:lvlJc w:val="left"/>
      <w:pPr>
        <w:ind w:left="2160" w:hanging="360"/>
      </w:pPr>
      <w:rPr>
        <w:rFonts w:hint="default" w:ascii="Wingdings" w:hAnsi="Wingdings"/>
      </w:rPr>
    </w:lvl>
    <w:lvl w:ilvl="3" w:tplc="3BDAA1F2">
      <w:start w:val="1"/>
      <w:numFmt w:val="bullet"/>
      <w:lvlText w:val=""/>
      <w:lvlJc w:val="left"/>
      <w:pPr>
        <w:ind w:left="2880" w:hanging="360"/>
      </w:pPr>
      <w:rPr>
        <w:rFonts w:hint="default" w:ascii="Symbol" w:hAnsi="Symbol"/>
      </w:rPr>
    </w:lvl>
    <w:lvl w:ilvl="4" w:tplc="61545D8E">
      <w:start w:val="1"/>
      <w:numFmt w:val="bullet"/>
      <w:lvlText w:val="o"/>
      <w:lvlJc w:val="left"/>
      <w:pPr>
        <w:ind w:left="3600" w:hanging="360"/>
      </w:pPr>
      <w:rPr>
        <w:rFonts w:hint="default" w:ascii="Courier New" w:hAnsi="Courier New"/>
      </w:rPr>
    </w:lvl>
    <w:lvl w:ilvl="5" w:tplc="A6FCAF6E">
      <w:start w:val="1"/>
      <w:numFmt w:val="bullet"/>
      <w:lvlText w:val=""/>
      <w:lvlJc w:val="left"/>
      <w:pPr>
        <w:ind w:left="4320" w:hanging="360"/>
      </w:pPr>
      <w:rPr>
        <w:rFonts w:hint="default" w:ascii="Wingdings" w:hAnsi="Wingdings"/>
      </w:rPr>
    </w:lvl>
    <w:lvl w:ilvl="6" w:tplc="A7A2767A">
      <w:start w:val="1"/>
      <w:numFmt w:val="bullet"/>
      <w:lvlText w:val=""/>
      <w:lvlJc w:val="left"/>
      <w:pPr>
        <w:ind w:left="5040" w:hanging="360"/>
      </w:pPr>
      <w:rPr>
        <w:rFonts w:hint="default" w:ascii="Symbol" w:hAnsi="Symbol"/>
      </w:rPr>
    </w:lvl>
    <w:lvl w:ilvl="7" w:tplc="C31A31C4">
      <w:start w:val="1"/>
      <w:numFmt w:val="bullet"/>
      <w:lvlText w:val="o"/>
      <w:lvlJc w:val="left"/>
      <w:pPr>
        <w:ind w:left="5760" w:hanging="360"/>
      </w:pPr>
      <w:rPr>
        <w:rFonts w:hint="default" w:ascii="Courier New" w:hAnsi="Courier New"/>
      </w:rPr>
    </w:lvl>
    <w:lvl w:ilvl="8" w:tplc="8D3491BA">
      <w:start w:val="1"/>
      <w:numFmt w:val="bullet"/>
      <w:lvlText w:val=""/>
      <w:lvlJc w:val="left"/>
      <w:pPr>
        <w:ind w:left="6480" w:hanging="360"/>
      </w:pPr>
      <w:rPr>
        <w:rFonts w:hint="default" w:ascii="Wingdings" w:hAnsi="Wingdings"/>
      </w:rPr>
    </w:lvl>
  </w:abstractNum>
  <w:abstractNum w:abstractNumId="3" w15:restartNumberingAfterBreak="0">
    <w:nsid w:val="4F5835DF"/>
    <w:multiLevelType w:val="hybridMultilevel"/>
    <w:tmpl w:val="F0708572"/>
    <w:lvl w:ilvl="0" w:tplc="01A6A148">
      <w:start w:val="1"/>
      <w:numFmt w:val="bullet"/>
      <w:lvlText w:val=""/>
      <w:lvlJc w:val="left"/>
      <w:pPr>
        <w:ind w:left="720" w:hanging="360"/>
      </w:pPr>
      <w:rPr>
        <w:rFonts w:hint="default" w:ascii="Symbol" w:hAnsi="Symbol"/>
      </w:rPr>
    </w:lvl>
    <w:lvl w:ilvl="1" w:tplc="CF740C04">
      <w:start w:val="1"/>
      <w:numFmt w:val="bullet"/>
      <w:lvlText w:val="o"/>
      <w:lvlJc w:val="left"/>
      <w:pPr>
        <w:ind w:left="1440" w:hanging="360"/>
      </w:pPr>
      <w:rPr>
        <w:rFonts w:hint="default" w:ascii="Courier New" w:hAnsi="Courier New"/>
      </w:rPr>
    </w:lvl>
    <w:lvl w:ilvl="2" w:tplc="3F0634CE">
      <w:start w:val="1"/>
      <w:numFmt w:val="bullet"/>
      <w:lvlText w:val=""/>
      <w:lvlJc w:val="left"/>
      <w:pPr>
        <w:ind w:left="2160" w:hanging="360"/>
      </w:pPr>
      <w:rPr>
        <w:rFonts w:hint="default" w:ascii="Wingdings" w:hAnsi="Wingdings"/>
      </w:rPr>
    </w:lvl>
    <w:lvl w:ilvl="3" w:tplc="273C742E">
      <w:start w:val="1"/>
      <w:numFmt w:val="bullet"/>
      <w:lvlText w:val=""/>
      <w:lvlJc w:val="left"/>
      <w:pPr>
        <w:ind w:left="2880" w:hanging="360"/>
      </w:pPr>
      <w:rPr>
        <w:rFonts w:hint="default" w:ascii="Symbol" w:hAnsi="Symbol"/>
      </w:rPr>
    </w:lvl>
    <w:lvl w:ilvl="4" w:tplc="8C5A026E">
      <w:start w:val="1"/>
      <w:numFmt w:val="bullet"/>
      <w:lvlText w:val="o"/>
      <w:lvlJc w:val="left"/>
      <w:pPr>
        <w:ind w:left="3600" w:hanging="360"/>
      </w:pPr>
      <w:rPr>
        <w:rFonts w:hint="default" w:ascii="Courier New" w:hAnsi="Courier New"/>
      </w:rPr>
    </w:lvl>
    <w:lvl w:ilvl="5" w:tplc="89728336">
      <w:start w:val="1"/>
      <w:numFmt w:val="bullet"/>
      <w:lvlText w:val=""/>
      <w:lvlJc w:val="left"/>
      <w:pPr>
        <w:ind w:left="4320" w:hanging="360"/>
      </w:pPr>
      <w:rPr>
        <w:rFonts w:hint="default" w:ascii="Wingdings" w:hAnsi="Wingdings"/>
      </w:rPr>
    </w:lvl>
    <w:lvl w:ilvl="6" w:tplc="3FF4F7D4">
      <w:start w:val="1"/>
      <w:numFmt w:val="bullet"/>
      <w:lvlText w:val=""/>
      <w:lvlJc w:val="left"/>
      <w:pPr>
        <w:ind w:left="5040" w:hanging="360"/>
      </w:pPr>
      <w:rPr>
        <w:rFonts w:hint="default" w:ascii="Symbol" w:hAnsi="Symbol"/>
      </w:rPr>
    </w:lvl>
    <w:lvl w:ilvl="7" w:tplc="4A66A0C0">
      <w:start w:val="1"/>
      <w:numFmt w:val="bullet"/>
      <w:lvlText w:val="o"/>
      <w:lvlJc w:val="left"/>
      <w:pPr>
        <w:ind w:left="5760" w:hanging="360"/>
      </w:pPr>
      <w:rPr>
        <w:rFonts w:hint="default" w:ascii="Courier New" w:hAnsi="Courier New"/>
      </w:rPr>
    </w:lvl>
    <w:lvl w:ilvl="8" w:tplc="58901A44">
      <w:start w:val="1"/>
      <w:numFmt w:val="bullet"/>
      <w:lvlText w:val=""/>
      <w:lvlJc w:val="left"/>
      <w:pPr>
        <w:ind w:left="6480" w:hanging="360"/>
      </w:pPr>
      <w:rPr>
        <w:rFonts w:hint="default" w:ascii="Wingdings" w:hAnsi="Wingdings"/>
      </w:rPr>
    </w:lvl>
  </w:abstractNum>
  <w:num w:numId="1" w16cid:durableId="158545775">
    <w:abstractNumId w:val="0"/>
  </w:num>
  <w:num w:numId="2" w16cid:durableId="145053886">
    <w:abstractNumId w:val="2"/>
  </w:num>
  <w:num w:numId="3" w16cid:durableId="844978132">
    <w:abstractNumId w:val="3"/>
  </w:num>
  <w:num w:numId="4" w16cid:durableId="1714033508">
    <w:abstractNumId w:val="1"/>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organ Atwater">
    <w15:presenceInfo w15:providerId="AD" w15:userId="S::morgan.atwater@thechangemakers.com::2735cea2-26bc-49ec-899e-a917a60fbfc9"/>
  </w15:person>
  <w15:person w15:author="Nancy Bouchard">
    <w15:presenceInfo w15:providerId="AD" w15:userId="S::nancy.bouchard@castlemain.com::71560b25-92cb-4a0e-9b13-598084d9513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trackRevisions w:val="true"/>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35DFE8A3"/>
    <w:rsid w:val="00002ACE"/>
    <w:rsid w:val="000605A0"/>
    <w:rsid w:val="000748A5"/>
    <w:rsid w:val="000A4926"/>
    <w:rsid w:val="000C19EC"/>
    <w:rsid w:val="000F4A4E"/>
    <w:rsid w:val="00115695"/>
    <w:rsid w:val="0011721F"/>
    <w:rsid w:val="001653BB"/>
    <w:rsid w:val="001F1D5B"/>
    <w:rsid w:val="00203ECC"/>
    <w:rsid w:val="002111B7"/>
    <w:rsid w:val="00213A66"/>
    <w:rsid w:val="0023793A"/>
    <w:rsid w:val="002B1876"/>
    <w:rsid w:val="00393C54"/>
    <w:rsid w:val="00407F3B"/>
    <w:rsid w:val="00415C2C"/>
    <w:rsid w:val="00431B5A"/>
    <w:rsid w:val="004F2198"/>
    <w:rsid w:val="0050513E"/>
    <w:rsid w:val="0052070B"/>
    <w:rsid w:val="00627BB5"/>
    <w:rsid w:val="00741F49"/>
    <w:rsid w:val="00746615"/>
    <w:rsid w:val="00751962"/>
    <w:rsid w:val="007B2053"/>
    <w:rsid w:val="007C4461"/>
    <w:rsid w:val="007D1875"/>
    <w:rsid w:val="007F73D7"/>
    <w:rsid w:val="008F4683"/>
    <w:rsid w:val="00A23609"/>
    <w:rsid w:val="00A56C9A"/>
    <w:rsid w:val="00A74C0E"/>
    <w:rsid w:val="00B042FB"/>
    <w:rsid w:val="00B2C237"/>
    <w:rsid w:val="00B51029"/>
    <w:rsid w:val="00BD5FB3"/>
    <w:rsid w:val="00BF4363"/>
    <w:rsid w:val="00C2031B"/>
    <w:rsid w:val="00C71DA6"/>
    <w:rsid w:val="00C77047"/>
    <w:rsid w:val="00CA4C9E"/>
    <w:rsid w:val="00CB3747"/>
    <w:rsid w:val="00D00D77"/>
    <w:rsid w:val="00D12342"/>
    <w:rsid w:val="00D15FCC"/>
    <w:rsid w:val="00E0E048"/>
    <w:rsid w:val="00E7FF32"/>
    <w:rsid w:val="00EC3412"/>
    <w:rsid w:val="00F3412C"/>
    <w:rsid w:val="00F56EAC"/>
    <w:rsid w:val="00F9420C"/>
    <w:rsid w:val="00FD7C3A"/>
    <w:rsid w:val="00FE2FD9"/>
    <w:rsid w:val="00FF12E9"/>
    <w:rsid w:val="016E70C6"/>
    <w:rsid w:val="0174989B"/>
    <w:rsid w:val="01B8907C"/>
    <w:rsid w:val="01FD7BE6"/>
    <w:rsid w:val="02043410"/>
    <w:rsid w:val="020AF2DA"/>
    <w:rsid w:val="023B0E65"/>
    <w:rsid w:val="02510A0F"/>
    <w:rsid w:val="02A5866E"/>
    <w:rsid w:val="02B1401D"/>
    <w:rsid w:val="02FCA2BE"/>
    <w:rsid w:val="037D28DD"/>
    <w:rsid w:val="03B0B3A1"/>
    <w:rsid w:val="04018FD7"/>
    <w:rsid w:val="042259FB"/>
    <w:rsid w:val="04286325"/>
    <w:rsid w:val="05B42527"/>
    <w:rsid w:val="05E8421E"/>
    <w:rsid w:val="06378C64"/>
    <w:rsid w:val="066C11C2"/>
    <w:rsid w:val="06AD35AB"/>
    <w:rsid w:val="06E95B66"/>
    <w:rsid w:val="0727AC35"/>
    <w:rsid w:val="073FD130"/>
    <w:rsid w:val="07601497"/>
    <w:rsid w:val="076F5AE1"/>
    <w:rsid w:val="08BC4054"/>
    <w:rsid w:val="08BFC4CF"/>
    <w:rsid w:val="08DB4AEB"/>
    <w:rsid w:val="08F4055F"/>
    <w:rsid w:val="092E0374"/>
    <w:rsid w:val="0935CC26"/>
    <w:rsid w:val="096306A6"/>
    <w:rsid w:val="0AEFCB97"/>
    <w:rsid w:val="0B2FFB9D"/>
    <w:rsid w:val="0B7115AD"/>
    <w:rsid w:val="0B80F2D8"/>
    <w:rsid w:val="0B9BDCD3"/>
    <w:rsid w:val="0BC23095"/>
    <w:rsid w:val="0C1583B9"/>
    <w:rsid w:val="0C55FF4D"/>
    <w:rsid w:val="0C72D467"/>
    <w:rsid w:val="0C901FD6"/>
    <w:rsid w:val="0CD63D3A"/>
    <w:rsid w:val="0D0A6263"/>
    <w:rsid w:val="0D4FE44D"/>
    <w:rsid w:val="0D57BF60"/>
    <w:rsid w:val="0D7A273F"/>
    <w:rsid w:val="0E6B02BA"/>
    <w:rsid w:val="0E711FC9"/>
    <w:rsid w:val="0E7B1A3F"/>
    <w:rsid w:val="0EC44163"/>
    <w:rsid w:val="0EDFA4CE"/>
    <w:rsid w:val="0EF92090"/>
    <w:rsid w:val="0F629D1F"/>
    <w:rsid w:val="0FCA5441"/>
    <w:rsid w:val="0FD000AD"/>
    <w:rsid w:val="0FE82B06"/>
    <w:rsid w:val="10112633"/>
    <w:rsid w:val="104AD76F"/>
    <w:rsid w:val="105A0B60"/>
    <w:rsid w:val="105BED4D"/>
    <w:rsid w:val="1063222C"/>
    <w:rsid w:val="10799EC9"/>
    <w:rsid w:val="10F0D018"/>
    <w:rsid w:val="10F6A637"/>
    <w:rsid w:val="113038DC"/>
    <w:rsid w:val="1134E94F"/>
    <w:rsid w:val="119B6904"/>
    <w:rsid w:val="11FD99B6"/>
    <w:rsid w:val="1224329B"/>
    <w:rsid w:val="1248AC4D"/>
    <w:rsid w:val="1278695A"/>
    <w:rsid w:val="134EDEB2"/>
    <w:rsid w:val="14ACE4CB"/>
    <w:rsid w:val="14B69ED9"/>
    <w:rsid w:val="14CE57C3"/>
    <w:rsid w:val="151AE9F7"/>
    <w:rsid w:val="1527ED3E"/>
    <w:rsid w:val="1576DF68"/>
    <w:rsid w:val="15977196"/>
    <w:rsid w:val="15EF076B"/>
    <w:rsid w:val="1670D4CD"/>
    <w:rsid w:val="16BF967D"/>
    <w:rsid w:val="170F795E"/>
    <w:rsid w:val="171DCC35"/>
    <w:rsid w:val="17D4B256"/>
    <w:rsid w:val="183C9444"/>
    <w:rsid w:val="184462DC"/>
    <w:rsid w:val="18B69AE5"/>
    <w:rsid w:val="18DFE2BB"/>
    <w:rsid w:val="1918C8B3"/>
    <w:rsid w:val="19D48DC9"/>
    <w:rsid w:val="1A0588B9"/>
    <w:rsid w:val="1A2814D5"/>
    <w:rsid w:val="1A6024DB"/>
    <w:rsid w:val="1AA71CFC"/>
    <w:rsid w:val="1AD9DDCD"/>
    <w:rsid w:val="1AEEC545"/>
    <w:rsid w:val="1AF68279"/>
    <w:rsid w:val="1AFAF353"/>
    <w:rsid w:val="1B32229D"/>
    <w:rsid w:val="1B44989E"/>
    <w:rsid w:val="1BE0FD20"/>
    <w:rsid w:val="1C07C2A5"/>
    <w:rsid w:val="1C5C07CF"/>
    <w:rsid w:val="1D46B398"/>
    <w:rsid w:val="1D77E7A9"/>
    <w:rsid w:val="1DF4F3CE"/>
    <w:rsid w:val="1E8F223C"/>
    <w:rsid w:val="1EA62AA3"/>
    <w:rsid w:val="1F0566C6"/>
    <w:rsid w:val="1FCEA227"/>
    <w:rsid w:val="1FE975E7"/>
    <w:rsid w:val="206BB0BB"/>
    <w:rsid w:val="2081CFC4"/>
    <w:rsid w:val="20BCA01F"/>
    <w:rsid w:val="215AA2D5"/>
    <w:rsid w:val="21A903D0"/>
    <w:rsid w:val="21C859DA"/>
    <w:rsid w:val="2207E776"/>
    <w:rsid w:val="222C14A4"/>
    <w:rsid w:val="225C77D2"/>
    <w:rsid w:val="225DB262"/>
    <w:rsid w:val="22DDDFFC"/>
    <w:rsid w:val="2349A11E"/>
    <w:rsid w:val="23AF729C"/>
    <w:rsid w:val="23EB35D0"/>
    <w:rsid w:val="2427497C"/>
    <w:rsid w:val="2454B3F8"/>
    <w:rsid w:val="248E88C4"/>
    <w:rsid w:val="24FD4E52"/>
    <w:rsid w:val="25179698"/>
    <w:rsid w:val="251B46A6"/>
    <w:rsid w:val="25B721F1"/>
    <w:rsid w:val="25CDAEBB"/>
    <w:rsid w:val="25D3B2CA"/>
    <w:rsid w:val="25DB8F00"/>
    <w:rsid w:val="2611A56F"/>
    <w:rsid w:val="263A4E21"/>
    <w:rsid w:val="2680661C"/>
    <w:rsid w:val="26A1B954"/>
    <w:rsid w:val="26D769FA"/>
    <w:rsid w:val="27068190"/>
    <w:rsid w:val="2710A992"/>
    <w:rsid w:val="27859C7C"/>
    <w:rsid w:val="279BDA00"/>
    <w:rsid w:val="283C98DD"/>
    <w:rsid w:val="28D5D287"/>
    <w:rsid w:val="28F47DB0"/>
    <w:rsid w:val="2A8BA410"/>
    <w:rsid w:val="2AA1B789"/>
    <w:rsid w:val="2B3E7FA8"/>
    <w:rsid w:val="2B3F6601"/>
    <w:rsid w:val="2B661940"/>
    <w:rsid w:val="2C1244E1"/>
    <w:rsid w:val="2C449E2A"/>
    <w:rsid w:val="2C6FF2F0"/>
    <w:rsid w:val="2C83378D"/>
    <w:rsid w:val="2CA6CCB9"/>
    <w:rsid w:val="2CEFBEF2"/>
    <w:rsid w:val="2D901AF7"/>
    <w:rsid w:val="2DB043A0"/>
    <w:rsid w:val="2E5480AC"/>
    <w:rsid w:val="2F419BD2"/>
    <w:rsid w:val="2FEAC8C9"/>
    <w:rsid w:val="30B961CD"/>
    <w:rsid w:val="30CE5718"/>
    <w:rsid w:val="3188FE6D"/>
    <w:rsid w:val="319741B9"/>
    <w:rsid w:val="31CD86FD"/>
    <w:rsid w:val="33706C16"/>
    <w:rsid w:val="338B8E37"/>
    <w:rsid w:val="34099E8A"/>
    <w:rsid w:val="341E28E1"/>
    <w:rsid w:val="34335F11"/>
    <w:rsid w:val="347C4692"/>
    <w:rsid w:val="348A5818"/>
    <w:rsid w:val="34AC6717"/>
    <w:rsid w:val="34C202A9"/>
    <w:rsid w:val="34F2336D"/>
    <w:rsid w:val="34F92CFB"/>
    <w:rsid w:val="35773B35"/>
    <w:rsid w:val="35874C82"/>
    <w:rsid w:val="35DFE8A3"/>
    <w:rsid w:val="364FF12B"/>
    <w:rsid w:val="368775E9"/>
    <w:rsid w:val="36DAD562"/>
    <w:rsid w:val="36DECA5C"/>
    <w:rsid w:val="371E670E"/>
    <w:rsid w:val="374318A0"/>
    <w:rsid w:val="37519CB2"/>
    <w:rsid w:val="378A8D2E"/>
    <w:rsid w:val="37909E4D"/>
    <w:rsid w:val="383E18E6"/>
    <w:rsid w:val="3860BB5D"/>
    <w:rsid w:val="38A0E86B"/>
    <w:rsid w:val="38C8E358"/>
    <w:rsid w:val="38CB0277"/>
    <w:rsid w:val="390483E2"/>
    <w:rsid w:val="39176F3D"/>
    <w:rsid w:val="39618093"/>
    <w:rsid w:val="39E6B43E"/>
    <w:rsid w:val="39FD9B88"/>
    <w:rsid w:val="3A542EF2"/>
    <w:rsid w:val="3A5A6E3F"/>
    <w:rsid w:val="3A8C1C22"/>
    <w:rsid w:val="3ADF7AA2"/>
    <w:rsid w:val="3AEC586B"/>
    <w:rsid w:val="3B06A6E3"/>
    <w:rsid w:val="3C15DADA"/>
    <w:rsid w:val="3C15F100"/>
    <w:rsid w:val="3C391A5C"/>
    <w:rsid w:val="3D02022E"/>
    <w:rsid w:val="3D18B33D"/>
    <w:rsid w:val="3D723D5F"/>
    <w:rsid w:val="3DBB99FA"/>
    <w:rsid w:val="3E0017DF"/>
    <w:rsid w:val="3E25885F"/>
    <w:rsid w:val="3E2BD10B"/>
    <w:rsid w:val="3EB5B9CE"/>
    <w:rsid w:val="3ED24F7C"/>
    <w:rsid w:val="3F01AD82"/>
    <w:rsid w:val="3F0376AC"/>
    <w:rsid w:val="3F178400"/>
    <w:rsid w:val="3F53D6D6"/>
    <w:rsid w:val="3FF8541F"/>
    <w:rsid w:val="4039281E"/>
    <w:rsid w:val="4067CE0B"/>
    <w:rsid w:val="40C5C5F6"/>
    <w:rsid w:val="40DC463B"/>
    <w:rsid w:val="419FFA59"/>
    <w:rsid w:val="42046B5A"/>
    <w:rsid w:val="420BD03F"/>
    <w:rsid w:val="4228EA18"/>
    <w:rsid w:val="4262ACDC"/>
    <w:rsid w:val="427CA19A"/>
    <w:rsid w:val="42D43983"/>
    <w:rsid w:val="42F10FD1"/>
    <w:rsid w:val="4335B907"/>
    <w:rsid w:val="4372CC5D"/>
    <w:rsid w:val="43C6C992"/>
    <w:rsid w:val="441B8DF4"/>
    <w:rsid w:val="448A1BF7"/>
    <w:rsid w:val="44D81732"/>
    <w:rsid w:val="44FA64E1"/>
    <w:rsid w:val="45D51734"/>
    <w:rsid w:val="46328C69"/>
    <w:rsid w:val="4835F024"/>
    <w:rsid w:val="485A9A79"/>
    <w:rsid w:val="48655678"/>
    <w:rsid w:val="4917E8C0"/>
    <w:rsid w:val="49187C44"/>
    <w:rsid w:val="493DC3BC"/>
    <w:rsid w:val="494231CC"/>
    <w:rsid w:val="49EDD97D"/>
    <w:rsid w:val="4A03CB68"/>
    <w:rsid w:val="4A5F8A65"/>
    <w:rsid w:val="4AB977BA"/>
    <w:rsid w:val="4B185A7B"/>
    <w:rsid w:val="4BDB1DC3"/>
    <w:rsid w:val="4C54DC6B"/>
    <w:rsid w:val="4D21AD3D"/>
    <w:rsid w:val="4D2C0344"/>
    <w:rsid w:val="4D4F2136"/>
    <w:rsid w:val="4DA9E73A"/>
    <w:rsid w:val="4DABF8C4"/>
    <w:rsid w:val="4DB7A701"/>
    <w:rsid w:val="4E98E0B6"/>
    <w:rsid w:val="4EB45FAD"/>
    <w:rsid w:val="4EBDA0AB"/>
    <w:rsid w:val="4EC617B0"/>
    <w:rsid w:val="4FA98F73"/>
    <w:rsid w:val="4FAE3F07"/>
    <w:rsid w:val="4FBF8685"/>
    <w:rsid w:val="4FCE9593"/>
    <w:rsid w:val="4FDEA50A"/>
    <w:rsid w:val="50549091"/>
    <w:rsid w:val="506BEBB5"/>
    <w:rsid w:val="50780A12"/>
    <w:rsid w:val="50CAE943"/>
    <w:rsid w:val="511B6F2A"/>
    <w:rsid w:val="51EC72F0"/>
    <w:rsid w:val="51EE0772"/>
    <w:rsid w:val="522CE5E0"/>
    <w:rsid w:val="5246E513"/>
    <w:rsid w:val="524F9D8F"/>
    <w:rsid w:val="5257E1FE"/>
    <w:rsid w:val="527F0082"/>
    <w:rsid w:val="52DA3344"/>
    <w:rsid w:val="530ED14C"/>
    <w:rsid w:val="53204370"/>
    <w:rsid w:val="53534DD2"/>
    <w:rsid w:val="53566F30"/>
    <w:rsid w:val="5361D341"/>
    <w:rsid w:val="5401106B"/>
    <w:rsid w:val="540CCA32"/>
    <w:rsid w:val="54B3B6DE"/>
    <w:rsid w:val="551B74D6"/>
    <w:rsid w:val="5599B181"/>
    <w:rsid w:val="559A9672"/>
    <w:rsid w:val="55A06C47"/>
    <w:rsid w:val="5605E48D"/>
    <w:rsid w:val="563024B5"/>
    <w:rsid w:val="56912C3D"/>
    <w:rsid w:val="57156F37"/>
    <w:rsid w:val="57B90F11"/>
    <w:rsid w:val="57D5DA65"/>
    <w:rsid w:val="58440778"/>
    <w:rsid w:val="58609B26"/>
    <w:rsid w:val="5873ED61"/>
    <w:rsid w:val="58CB324B"/>
    <w:rsid w:val="5926474B"/>
    <w:rsid w:val="595AFC44"/>
    <w:rsid w:val="5966592C"/>
    <w:rsid w:val="59A55EEE"/>
    <w:rsid w:val="5A323283"/>
    <w:rsid w:val="5A636B81"/>
    <w:rsid w:val="5A7A100C"/>
    <w:rsid w:val="5AA83FDA"/>
    <w:rsid w:val="5AFDA95D"/>
    <w:rsid w:val="5B4F4CEE"/>
    <w:rsid w:val="5BEF4112"/>
    <w:rsid w:val="5C596213"/>
    <w:rsid w:val="5C9AE228"/>
    <w:rsid w:val="5C9CD57D"/>
    <w:rsid w:val="5CB86374"/>
    <w:rsid w:val="5CF4E656"/>
    <w:rsid w:val="5D21FD39"/>
    <w:rsid w:val="5D434207"/>
    <w:rsid w:val="5D61A73B"/>
    <w:rsid w:val="5DBC7D6A"/>
    <w:rsid w:val="5DCA59DC"/>
    <w:rsid w:val="5DD3A872"/>
    <w:rsid w:val="5DDD1AEC"/>
    <w:rsid w:val="5E7C264C"/>
    <w:rsid w:val="5F623BFE"/>
    <w:rsid w:val="5FD8335D"/>
    <w:rsid w:val="600125F2"/>
    <w:rsid w:val="60A9FC42"/>
    <w:rsid w:val="60ECC7AA"/>
    <w:rsid w:val="60F42836"/>
    <w:rsid w:val="6116DCC1"/>
    <w:rsid w:val="61397E97"/>
    <w:rsid w:val="61A7139C"/>
    <w:rsid w:val="62087349"/>
    <w:rsid w:val="6211BB55"/>
    <w:rsid w:val="622A192A"/>
    <w:rsid w:val="622E3BA3"/>
    <w:rsid w:val="62878CCE"/>
    <w:rsid w:val="62B87C0A"/>
    <w:rsid w:val="6308AEC6"/>
    <w:rsid w:val="630F837F"/>
    <w:rsid w:val="6312F0EA"/>
    <w:rsid w:val="63676FA2"/>
    <w:rsid w:val="64922653"/>
    <w:rsid w:val="64A350E4"/>
    <w:rsid w:val="64B0C43A"/>
    <w:rsid w:val="6583341F"/>
    <w:rsid w:val="65941FD2"/>
    <w:rsid w:val="65C2689D"/>
    <w:rsid w:val="65EF8FE5"/>
    <w:rsid w:val="6616EBED"/>
    <w:rsid w:val="66264D6A"/>
    <w:rsid w:val="665878A9"/>
    <w:rsid w:val="666F3509"/>
    <w:rsid w:val="6731D5DA"/>
    <w:rsid w:val="67B65234"/>
    <w:rsid w:val="67C2BF6B"/>
    <w:rsid w:val="67D7ECB6"/>
    <w:rsid w:val="685076B4"/>
    <w:rsid w:val="68A72D15"/>
    <w:rsid w:val="68C031D5"/>
    <w:rsid w:val="68ED7878"/>
    <w:rsid w:val="690DA4AF"/>
    <w:rsid w:val="6911ADA2"/>
    <w:rsid w:val="692C1832"/>
    <w:rsid w:val="69550BC3"/>
    <w:rsid w:val="69673795"/>
    <w:rsid w:val="6A153D25"/>
    <w:rsid w:val="6A3057E4"/>
    <w:rsid w:val="6A398917"/>
    <w:rsid w:val="6ACB7A58"/>
    <w:rsid w:val="6AD3FDEA"/>
    <w:rsid w:val="6AF05644"/>
    <w:rsid w:val="6AF9AA61"/>
    <w:rsid w:val="6B10A3C8"/>
    <w:rsid w:val="6B4B8313"/>
    <w:rsid w:val="6B6EF409"/>
    <w:rsid w:val="6BCEAFC8"/>
    <w:rsid w:val="6C380DEE"/>
    <w:rsid w:val="6C9C4F1B"/>
    <w:rsid w:val="6C9E9D3F"/>
    <w:rsid w:val="6D4A7B58"/>
    <w:rsid w:val="6E3021A3"/>
    <w:rsid w:val="6E6C3345"/>
    <w:rsid w:val="6F28AAFC"/>
    <w:rsid w:val="6F42B042"/>
    <w:rsid w:val="6F522311"/>
    <w:rsid w:val="6FE3F62A"/>
    <w:rsid w:val="70251D09"/>
    <w:rsid w:val="70807D06"/>
    <w:rsid w:val="70A7CC5D"/>
    <w:rsid w:val="70D53898"/>
    <w:rsid w:val="70E4D13D"/>
    <w:rsid w:val="7121A47F"/>
    <w:rsid w:val="7161304C"/>
    <w:rsid w:val="719A30FD"/>
    <w:rsid w:val="71D1A8E1"/>
    <w:rsid w:val="723B6B35"/>
    <w:rsid w:val="723F10BE"/>
    <w:rsid w:val="72504D2C"/>
    <w:rsid w:val="72F2E095"/>
    <w:rsid w:val="730DF266"/>
    <w:rsid w:val="73180976"/>
    <w:rsid w:val="7337E33A"/>
    <w:rsid w:val="746BEC43"/>
    <w:rsid w:val="748B4FD3"/>
    <w:rsid w:val="74D6FAFB"/>
    <w:rsid w:val="74F2770E"/>
    <w:rsid w:val="753A97F2"/>
    <w:rsid w:val="75F464EC"/>
    <w:rsid w:val="7608750C"/>
    <w:rsid w:val="7615ED14"/>
    <w:rsid w:val="76825CAF"/>
    <w:rsid w:val="76DA0718"/>
    <w:rsid w:val="771B708E"/>
    <w:rsid w:val="783C4ED7"/>
    <w:rsid w:val="78A8F3DC"/>
    <w:rsid w:val="791F168B"/>
    <w:rsid w:val="79446A7E"/>
    <w:rsid w:val="79877785"/>
    <w:rsid w:val="79CC6F4A"/>
    <w:rsid w:val="79D11323"/>
    <w:rsid w:val="79D6CF7F"/>
    <w:rsid w:val="7A0C43ED"/>
    <w:rsid w:val="7A280E2C"/>
    <w:rsid w:val="7A2A41D1"/>
    <w:rsid w:val="7B7E2DA5"/>
    <w:rsid w:val="7BAABCE0"/>
    <w:rsid w:val="7BB1BF10"/>
    <w:rsid w:val="7C22502B"/>
    <w:rsid w:val="7C41CE58"/>
    <w:rsid w:val="7C5D0838"/>
    <w:rsid w:val="7C8B875D"/>
    <w:rsid w:val="7CDB4D37"/>
    <w:rsid w:val="7D6D6F45"/>
    <w:rsid w:val="7D844183"/>
    <w:rsid w:val="7DBAFF66"/>
    <w:rsid w:val="7E0B0964"/>
    <w:rsid w:val="7E422E01"/>
    <w:rsid w:val="7E716C4E"/>
    <w:rsid w:val="7EAB585E"/>
    <w:rsid w:val="7EEBA6A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CD3B5B"/>
  <w15:chartTrackingRefBased/>
  <w15:docId w15:val="{49BAD44F-037B-4824-A380-01D67CA78A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EastAsia"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link w:val="Heading1Char"/>
    <w:uiPriority w:val="9"/>
    <w:qFormat/>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unhideWhenUsed/>
    <w:qFormat/>
    <w:pPr>
      <w:keepNext/>
      <w:keepLines/>
      <w:spacing w:after="0"/>
      <w:outlineLvl w:val="8"/>
    </w:pPr>
    <w:rPr>
      <w:rFonts w:eastAsiaTheme="majorEastAsia" w:cstheme="majorBidi"/>
      <w:color w:val="272727" w:themeColor="text1" w:themeTint="D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Pr>
      <w:rFonts w:asciiTheme="majorHAnsi" w:hAnsiTheme="majorHAnsi" w:eastAsiaTheme="majorEastAsia" w:cstheme="majorBidi"/>
      <w:color w:val="0F4761" w:themeColor="accent1" w:themeShade="BF"/>
      <w:sz w:val="40"/>
      <w:szCs w:val="40"/>
    </w:rPr>
  </w:style>
  <w:style w:type="character" w:styleId="Heading2Char" w:customStyle="1">
    <w:name w:val="Heading 2 Char"/>
    <w:basedOn w:val="DefaultParagraphFont"/>
    <w:link w:val="Heading2"/>
    <w:uiPriority w:val="9"/>
    <w:rPr>
      <w:rFonts w:asciiTheme="majorHAnsi" w:hAnsiTheme="majorHAnsi" w:eastAsiaTheme="majorEastAsia" w:cstheme="majorBidi"/>
      <w:color w:val="0F4761" w:themeColor="accent1" w:themeShade="BF"/>
      <w:sz w:val="32"/>
      <w:szCs w:val="32"/>
    </w:rPr>
  </w:style>
  <w:style w:type="character" w:styleId="Heading3Char" w:customStyle="1">
    <w:name w:val="Heading 3 Char"/>
    <w:basedOn w:val="DefaultParagraphFont"/>
    <w:link w:val="Heading3"/>
    <w:uiPriority w:val="9"/>
    <w:rPr>
      <w:rFonts w:eastAsiaTheme="majorEastAsia" w:cstheme="majorBidi"/>
      <w:color w:val="0F4761" w:themeColor="accent1" w:themeShade="BF"/>
      <w:sz w:val="28"/>
      <w:szCs w:val="28"/>
    </w:rPr>
  </w:style>
  <w:style w:type="character" w:styleId="Heading4Char" w:customStyle="1">
    <w:name w:val="Heading 4 Char"/>
    <w:basedOn w:val="DefaultParagraphFont"/>
    <w:link w:val="Heading4"/>
    <w:uiPriority w:val="9"/>
    <w:rPr>
      <w:rFonts w:eastAsiaTheme="majorEastAsia" w:cstheme="majorBidi"/>
      <w:i/>
      <w:iCs/>
      <w:color w:val="0F4761" w:themeColor="accent1" w:themeShade="BF"/>
    </w:rPr>
  </w:style>
  <w:style w:type="character" w:styleId="Heading5Char" w:customStyle="1">
    <w:name w:val="Heading 5 Char"/>
    <w:basedOn w:val="DefaultParagraphFont"/>
    <w:link w:val="Heading5"/>
    <w:uiPriority w:val="9"/>
    <w:rPr>
      <w:rFonts w:eastAsiaTheme="majorEastAsia" w:cstheme="majorBidi"/>
      <w:color w:val="0F4761" w:themeColor="accent1" w:themeShade="BF"/>
    </w:rPr>
  </w:style>
  <w:style w:type="character" w:styleId="Heading6Char" w:customStyle="1">
    <w:name w:val="Heading 6 Char"/>
    <w:basedOn w:val="DefaultParagraphFont"/>
    <w:link w:val="Heading6"/>
    <w:uiPriority w:val="9"/>
    <w:rPr>
      <w:rFonts w:eastAsiaTheme="majorEastAsia" w:cstheme="majorBidi"/>
      <w:i/>
      <w:iCs/>
      <w:color w:val="595959" w:themeColor="text1" w:themeTint="A6"/>
    </w:rPr>
  </w:style>
  <w:style w:type="character" w:styleId="Heading7Char" w:customStyle="1">
    <w:name w:val="Heading 7 Char"/>
    <w:basedOn w:val="DefaultParagraphFont"/>
    <w:link w:val="Heading7"/>
    <w:uiPriority w:val="9"/>
    <w:rPr>
      <w:rFonts w:eastAsiaTheme="majorEastAsia" w:cstheme="majorBidi"/>
      <w:color w:val="595959" w:themeColor="text1" w:themeTint="A6"/>
    </w:rPr>
  </w:style>
  <w:style w:type="character" w:styleId="Heading8Char" w:customStyle="1">
    <w:name w:val="Heading 8 Char"/>
    <w:basedOn w:val="DefaultParagraphFont"/>
    <w:link w:val="Heading8"/>
    <w:uiPriority w:val="9"/>
    <w:rPr>
      <w:rFonts w:eastAsiaTheme="majorEastAsia" w:cstheme="majorBidi"/>
      <w:i/>
      <w:iCs/>
      <w:color w:val="272727" w:themeColor="text1" w:themeTint="D8"/>
    </w:rPr>
  </w:style>
  <w:style w:type="character" w:styleId="Heading9Char" w:customStyle="1">
    <w:name w:val="Heading 9 Char"/>
    <w:basedOn w:val="DefaultParagraphFont"/>
    <w:link w:val="Heading9"/>
    <w:uiPriority w:val="9"/>
    <w:rPr>
      <w:rFonts w:eastAsiaTheme="majorEastAsia" w:cstheme="majorBidi"/>
      <w:color w:val="272727" w:themeColor="text1" w:themeTint="D8"/>
    </w:rPr>
  </w:style>
  <w:style w:type="character" w:styleId="TitleChar" w:customStyle="1">
    <w:name w:val="Title Char"/>
    <w:basedOn w:val="DefaultParagraphFont"/>
    <w:link w:val="Title"/>
    <w:uiPriority w:val="10"/>
    <w:rPr>
      <w:rFonts w:asciiTheme="majorHAnsi" w:hAnsiTheme="majorHAnsi" w:eastAsiaTheme="majorEastAsia" w:cstheme="majorBidi"/>
      <w:spacing w:val="-10"/>
      <w:kern w:val="28"/>
      <w:sz w:val="56"/>
      <w:szCs w:val="56"/>
    </w:rPr>
  </w:style>
  <w:style w:type="paragraph" w:styleId="Title">
    <w:name w:val="Title"/>
    <w:basedOn w:val="Normal"/>
    <w:next w:val="Normal"/>
    <w:link w:val="TitleChar"/>
    <w:uiPriority w:val="10"/>
    <w:qFormat/>
    <w:pPr>
      <w:spacing w:after="80" w:line="240" w:lineRule="auto"/>
      <w:contextualSpacing/>
    </w:pPr>
    <w:rPr>
      <w:rFonts w:asciiTheme="majorHAnsi" w:hAnsiTheme="majorHAnsi" w:eastAsiaTheme="majorEastAsia" w:cstheme="majorBidi"/>
      <w:spacing w:val="-10"/>
      <w:kern w:val="28"/>
      <w:sz w:val="56"/>
      <w:szCs w:val="56"/>
    </w:rPr>
  </w:style>
  <w:style w:type="character" w:styleId="SubtitleChar" w:customStyle="1">
    <w:name w:val="Subtitle Char"/>
    <w:basedOn w:val="DefaultParagraphFont"/>
    <w:link w:val="Subtitle"/>
    <w:uiPriority w:val="11"/>
    <w:rPr>
      <w:rFonts w:eastAsiaTheme="majorEastAsia" w:cstheme="majorBidi"/>
      <w:color w:val="595959" w:themeColor="text1" w:themeTint="A6"/>
      <w:spacing w:val="15"/>
      <w:sz w:val="28"/>
      <w:szCs w:val="28"/>
    </w:rPr>
  </w:style>
  <w:style w:type="paragraph" w:styleId="Subtitle">
    <w:name w:val="Subtitle"/>
    <w:basedOn w:val="Normal"/>
    <w:next w:val="Normal"/>
    <w:link w:val="SubtitleChar"/>
    <w:uiPriority w:val="11"/>
    <w:qFormat/>
    <w:pPr>
      <w:numPr>
        <w:ilvl w:val="1"/>
      </w:numPr>
    </w:pPr>
    <w:rPr>
      <w:rFonts w:eastAsiaTheme="majorEastAsia" w:cstheme="majorBidi"/>
      <w:color w:val="595959" w:themeColor="text1" w:themeTint="A6"/>
      <w:spacing w:val="15"/>
      <w:sz w:val="28"/>
      <w:szCs w:val="28"/>
    </w:rPr>
  </w:style>
  <w:style w:type="character" w:styleId="IntenseEmphasis">
    <w:name w:val="Intense Emphasis"/>
    <w:basedOn w:val="DefaultParagraphFont"/>
    <w:uiPriority w:val="21"/>
    <w:qFormat/>
    <w:rPr>
      <w:i/>
      <w:iCs/>
      <w:color w:val="0F4761" w:themeColor="accent1" w:themeShade="BF"/>
    </w:rPr>
  </w:style>
  <w:style w:type="character" w:styleId="QuoteChar" w:customStyle="1">
    <w:name w:val="Quote Char"/>
    <w:basedOn w:val="DefaultParagraphFont"/>
    <w:link w:val="Quote"/>
    <w:uiPriority w:val="29"/>
    <w:rPr>
      <w:i/>
      <w:iCs/>
      <w:color w:val="404040" w:themeColor="text1" w:themeTint="BF"/>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styleId="IntenseQuoteChar" w:customStyle="1">
    <w:name w:val="Intense Quote Char"/>
    <w:basedOn w:val="DefaultParagraphFont"/>
    <w:link w:val="IntenseQuote"/>
    <w:uiPriority w:val="30"/>
    <w:rPr>
      <w:i/>
      <w:iCs/>
      <w:color w:val="0F4761" w:themeColor="accent1" w:themeShade="BF"/>
    </w:rPr>
  </w:style>
  <w:style w:type="paragraph" w:styleId="IntenseQuote">
    <w:name w:val="Intense Quote"/>
    <w:basedOn w:val="Normal"/>
    <w:next w:val="Normal"/>
    <w:link w:val="IntenseQuoteChar"/>
    <w:uiPriority w:val="30"/>
    <w:qFormat/>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Reference">
    <w:name w:val="Intense Reference"/>
    <w:basedOn w:val="DefaultParagraphFont"/>
    <w:uiPriority w:val="32"/>
    <w:qFormat/>
    <w:rPr>
      <w:b/>
      <w:bCs/>
      <w:smallCaps/>
      <w:color w:val="0F4761" w:themeColor="accent1" w:themeShade="BF"/>
      <w:spacing w:val="5"/>
    </w:rPr>
  </w:style>
  <w:style w:type="character" w:styleId="ui-provider" w:customStyle="1">
    <w:name w:val="ui-provider"/>
    <w:basedOn w:val="DefaultParagraphFont"/>
    <w:uiPriority w:val="1"/>
    <w:rsid w:val="34F2336D"/>
  </w:style>
  <w:style w:type="table" w:styleId="TableGrid">
    <w:name w:val="Table Grid"/>
    <w:basedOn w:val="TableNormal"/>
    <w:uiPriority w:val="59"/>
    <w:rsid w:val="00FB4123"/>
    <w:pPr>
      <w:spacing w:after="0" w:line="240" w:lineRule="auto"/>
    </w:p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styleId="Hyperlink">
    <w:name w:val="Hyperlink"/>
    <w:basedOn w:val="DefaultParagraphFont"/>
    <w:uiPriority w:val="99"/>
    <w:unhideWhenUsed/>
    <w:rPr>
      <w:color w:val="467886" w:themeColor="hyperlink"/>
      <w:u w:val="single"/>
    </w:rPr>
  </w:style>
  <w:style w:type="paragraph" w:styleId="ListParagraph">
    <w:name w:val="List Paragraph"/>
    <w:basedOn w:val="Normal"/>
    <w:uiPriority w:val="34"/>
    <w:qFormat/>
    <w:pPr>
      <w:ind w:left="720"/>
      <w:contextualSpacing/>
    </w:pPr>
  </w:style>
  <w:style w:type="character" w:styleId="HeaderChar" w:customStyle="1">
    <w:name w:val="Header Char"/>
    <w:basedOn w:val="DefaultParagraphFont"/>
    <w:link w:val="Header"/>
    <w:uiPriority w:val="99"/>
  </w:style>
  <w:style w:type="paragraph" w:styleId="Header">
    <w:name w:val="header"/>
    <w:basedOn w:val="Normal"/>
    <w:link w:val="HeaderChar"/>
    <w:uiPriority w:val="99"/>
    <w:unhideWhenUsed/>
    <w:pPr>
      <w:tabs>
        <w:tab w:val="center" w:pos="4680"/>
        <w:tab w:val="right" w:pos="9360"/>
      </w:tabs>
      <w:spacing w:after="0" w:line="240" w:lineRule="auto"/>
    </w:pPr>
  </w:style>
  <w:style w:type="character" w:styleId="FooterChar" w:customStyle="1">
    <w:name w:val="Footer Char"/>
    <w:basedOn w:val="DefaultParagraphFont"/>
    <w:link w:val="Footer"/>
    <w:uiPriority w:val="99"/>
  </w:style>
  <w:style w:type="paragraph" w:styleId="Footer">
    <w:name w:val="footer"/>
    <w:basedOn w:val="Normal"/>
    <w:link w:val="FooterChar"/>
    <w:uiPriority w:val="99"/>
    <w:unhideWhenUsed/>
    <w:pPr>
      <w:tabs>
        <w:tab w:val="center" w:pos="4680"/>
        <w:tab w:val="right" w:pos="9360"/>
      </w:tabs>
      <w:spacing w:after="0" w:line="240" w:lineRule="auto"/>
    </w:pPr>
  </w:style>
  <w:style w:type="character" w:styleId="normaltextrun" w:customStyle="1">
    <w:name w:val="normaltextrun"/>
    <w:basedOn w:val="DefaultParagraphFont"/>
    <w:uiPriority w:val="1"/>
    <w:rsid w:val="378A8D2E"/>
  </w:style>
  <w:style w:type="paragraph" w:styleId="Revision">
    <w:name w:val="Revision"/>
    <w:hidden/>
    <w:uiPriority w:val="99"/>
    <w:semiHidden/>
    <w:rsid w:val="002111B7"/>
    <w:pPr>
      <w:spacing w:after="0" w:line="240" w:lineRule="auto"/>
    </w:pPr>
  </w:style>
  <w:style w:type="character" w:styleId="FollowedHyperlink">
    <w:name w:val="FollowedHyperlink"/>
    <w:basedOn w:val="DefaultParagraphFont"/>
    <w:uiPriority w:val="99"/>
    <w:semiHidden/>
    <w:unhideWhenUsed/>
    <w:rsid w:val="001653BB"/>
    <w:rPr>
      <w:color w:val="96607D" w:themeColor="followedHyperlink"/>
      <w:u w:val="single"/>
    </w:rPr>
  </w:style>
  <w:style w:type="character" w:styleId="UnresolvedMention">
    <w:name w:val="Unresolved Mention"/>
    <w:basedOn w:val="DefaultParagraphFont"/>
    <w:uiPriority w:val="99"/>
    <w:semiHidden/>
    <w:unhideWhenUsed/>
    <w:rsid w:val="0023793A"/>
    <w:rPr>
      <w:color w:val="605E5C"/>
      <w:shd w:val="clear" w:color="auto" w:fill="E1DFDD"/>
    </w:rPr>
  </w:style>
  <w:style w:type="character" w:styleId="CommentReference">
    <w:name w:val="annotation reference"/>
    <w:basedOn w:val="DefaultParagraphFont"/>
    <w:uiPriority w:val="99"/>
    <w:semiHidden/>
    <w:unhideWhenUsed/>
    <w:rsid w:val="000A4926"/>
    <w:rPr>
      <w:sz w:val="16"/>
      <w:szCs w:val="16"/>
    </w:rPr>
  </w:style>
  <w:style w:type="paragraph" w:styleId="CommentText">
    <w:name w:val="annotation text"/>
    <w:basedOn w:val="Normal"/>
    <w:link w:val="CommentTextChar"/>
    <w:uiPriority w:val="99"/>
    <w:unhideWhenUsed/>
    <w:rsid w:val="000A4926"/>
    <w:pPr>
      <w:spacing w:line="240" w:lineRule="auto"/>
    </w:pPr>
    <w:rPr>
      <w:sz w:val="20"/>
      <w:szCs w:val="20"/>
    </w:rPr>
  </w:style>
  <w:style w:type="character" w:styleId="CommentTextChar" w:customStyle="1">
    <w:name w:val="Comment Text Char"/>
    <w:basedOn w:val="DefaultParagraphFont"/>
    <w:link w:val="CommentText"/>
    <w:uiPriority w:val="99"/>
    <w:rsid w:val="000A4926"/>
    <w:rPr>
      <w:sz w:val="20"/>
      <w:szCs w:val="20"/>
    </w:rPr>
  </w:style>
  <w:style w:type="paragraph" w:styleId="CommentSubject">
    <w:name w:val="annotation subject"/>
    <w:basedOn w:val="CommentText"/>
    <w:next w:val="CommentText"/>
    <w:link w:val="CommentSubjectChar"/>
    <w:uiPriority w:val="99"/>
    <w:semiHidden/>
    <w:unhideWhenUsed/>
    <w:rsid w:val="000A4926"/>
    <w:rPr>
      <w:b/>
      <w:bCs/>
    </w:rPr>
  </w:style>
  <w:style w:type="character" w:styleId="CommentSubjectChar" w:customStyle="1">
    <w:name w:val="Comment Subject Char"/>
    <w:basedOn w:val="CommentTextChar"/>
    <w:link w:val="CommentSubject"/>
    <w:uiPriority w:val="99"/>
    <w:semiHidden/>
    <w:rsid w:val="000A4926"/>
    <w:rPr>
      <w:b/>
      <w:bCs/>
      <w:sz w:val="20"/>
      <w:szCs w:val="20"/>
    </w:rPr>
  </w:style>
  <w:style w:type="character" w:styleId="Mention">
    <w:name w:val="Mention"/>
    <w:basedOn w:val="DefaultParagraphFont"/>
    <w:uiPriority w:val="99"/>
    <w:unhideWhenUsed/>
    <w:rsid w:val="000A4926"/>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7304302">
      <w:bodyDiv w:val="1"/>
      <w:marLeft w:val="0"/>
      <w:marRight w:val="0"/>
      <w:marTop w:val="0"/>
      <w:marBottom w:val="0"/>
      <w:divBdr>
        <w:top w:val="none" w:sz="0" w:space="0" w:color="auto"/>
        <w:left w:val="none" w:sz="0" w:space="0" w:color="auto"/>
        <w:bottom w:val="none" w:sz="0" w:space="0" w:color="auto"/>
        <w:right w:val="none" w:sz="0" w:space="0" w:color="auto"/>
      </w:divBdr>
      <w:divsChild>
        <w:div w:id="81268797">
          <w:marLeft w:val="0"/>
          <w:marRight w:val="0"/>
          <w:marTop w:val="0"/>
          <w:marBottom w:val="0"/>
          <w:divBdr>
            <w:top w:val="none" w:sz="0" w:space="0" w:color="auto"/>
            <w:left w:val="none" w:sz="0" w:space="0" w:color="auto"/>
            <w:bottom w:val="none" w:sz="0" w:space="0" w:color="auto"/>
            <w:right w:val="none" w:sz="0" w:space="0" w:color="auto"/>
          </w:divBdr>
        </w:div>
        <w:div w:id="202325783">
          <w:marLeft w:val="0"/>
          <w:marRight w:val="0"/>
          <w:marTop w:val="0"/>
          <w:marBottom w:val="0"/>
          <w:divBdr>
            <w:top w:val="none" w:sz="0" w:space="0" w:color="auto"/>
            <w:left w:val="none" w:sz="0" w:space="0" w:color="auto"/>
            <w:bottom w:val="none" w:sz="0" w:space="0" w:color="auto"/>
            <w:right w:val="none" w:sz="0" w:space="0" w:color="auto"/>
          </w:divBdr>
        </w:div>
        <w:div w:id="937179271">
          <w:marLeft w:val="0"/>
          <w:marRight w:val="0"/>
          <w:marTop w:val="0"/>
          <w:marBottom w:val="0"/>
          <w:divBdr>
            <w:top w:val="none" w:sz="0" w:space="0" w:color="auto"/>
            <w:left w:val="none" w:sz="0" w:space="0" w:color="auto"/>
            <w:bottom w:val="none" w:sz="0" w:space="0" w:color="auto"/>
            <w:right w:val="none" w:sz="0" w:space="0" w:color="auto"/>
          </w:divBdr>
        </w:div>
        <w:div w:id="952983314">
          <w:marLeft w:val="0"/>
          <w:marRight w:val="0"/>
          <w:marTop w:val="0"/>
          <w:marBottom w:val="0"/>
          <w:divBdr>
            <w:top w:val="none" w:sz="0" w:space="0" w:color="auto"/>
            <w:left w:val="none" w:sz="0" w:space="0" w:color="auto"/>
            <w:bottom w:val="none" w:sz="0" w:space="0" w:color="auto"/>
            <w:right w:val="none" w:sz="0" w:space="0" w:color="auto"/>
          </w:divBdr>
        </w:div>
        <w:div w:id="1021737232">
          <w:marLeft w:val="0"/>
          <w:marRight w:val="0"/>
          <w:marTop w:val="0"/>
          <w:marBottom w:val="0"/>
          <w:divBdr>
            <w:top w:val="none" w:sz="0" w:space="0" w:color="auto"/>
            <w:left w:val="none" w:sz="0" w:space="0" w:color="auto"/>
            <w:bottom w:val="none" w:sz="0" w:space="0" w:color="auto"/>
            <w:right w:val="none" w:sz="0" w:space="0" w:color="auto"/>
          </w:divBdr>
        </w:div>
        <w:div w:id="1083796221">
          <w:marLeft w:val="0"/>
          <w:marRight w:val="0"/>
          <w:marTop w:val="0"/>
          <w:marBottom w:val="0"/>
          <w:divBdr>
            <w:top w:val="none" w:sz="0" w:space="0" w:color="auto"/>
            <w:left w:val="none" w:sz="0" w:space="0" w:color="auto"/>
            <w:bottom w:val="none" w:sz="0" w:space="0" w:color="auto"/>
            <w:right w:val="none" w:sz="0" w:space="0" w:color="auto"/>
          </w:divBdr>
        </w:div>
        <w:div w:id="1329863380">
          <w:marLeft w:val="0"/>
          <w:marRight w:val="0"/>
          <w:marTop w:val="0"/>
          <w:marBottom w:val="0"/>
          <w:divBdr>
            <w:top w:val="none" w:sz="0" w:space="0" w:color="auto"/>
            <w:left w:val="none" w:sz="0" w:space="0" w:color="auto"/>
            <w:bottom w:val="none" w:sz="0" w:space="0" w:color="auto"/>
            <w:right w:val="none" w:sz="0" w:space="0" w:color="auto"/>
          </w:divBdr>
        </w:div>
        <w:div w:id="1474248914">
          <w:marLeft w:val="0"/>
          <w:marRight w:val="0"/>
          <w:marTop w:val="0"/>
          <w:marBottom w:val="0"/>
          <w:divBdr>
            <w:top w:val="none" w:sz="0" w:space="0" w:color="auto"/>
            <w:left w:val="none" w:sz="0" w:space="0" w:color="auto"/>
            <w:bottom w:val="none" w:sz="0" w:space="0" w:color="auto"/>
            <w:right w:val="none" w:sz="0" w:space="0" w:color="auto"/>
          </w:divBdr>
        </w:div>
        <w:div w:id="1523085831">
          <w:marLeft w:val="0"/>
          <w:marRight w:val="0"/>
          <w:marTop w:val="0"/>
          <w:marBottom w:val="0"/>
          <w:divBdr>
            <w:top w:val="none" w:sz="0" w:space="0" w:color="auto"/>
            <w:left w:val="none" w:sz="0" w:space="0" w:color="auto"/>
            <w:bottom w:val="none" w:sz="0" w:space="0" w:color="auto"/>
            <w:right w:val="none" w:sz="0" w:space="0" w:color="auto"/>
          </w:divBdr>
        </w:div>
        <w:div w:id="2110657698">
          <w:marLeft w:val="0"/>
          <w:marRight w:val="0"/>
          <w:marTop w:val="0"/>
          <w:marBottom w:val="0"/>
          <w:divBdr>
            <w:top w:val="none" w:sz="0" w:space="0" w:color="auto"/>
            <w:left w:val="none" w:sz="0" w:space="0" w:color="auto"/>
            <w:bottom w:val="none" w:sz="0" w:space="0" w:color="auto"/>
            <w:right w:val="none" w:sz="0" w:space="0" w:color="auto"/>
          </w:divBdr>
        </w:div>
        <w:div w:id="2121560345">
          <w:marLeft w:val="0"/>
          <w:marRight w:val="0"/>
          <w:marTop w:val="0"/>
          <w:marBottom w:val="0"/>
          <w:divBdr>
            <w:top w:val="none" w:sz="0" w:space="0" w:color="auto"/>
            <w:left w:val="none" w:sz="0" w:space="0" w:color="auto"/>
            <w:bottom w:val="none" w:sz="0" w:space="0" w:color="auto"/>
            <w:right w:val="none" w:sz="0" w:space="0" w:color="auto"/>
          </w:divBdr>
        </w:div>
      </w:divsChild>
    </w:div>
    <w:div w:id="842207214">
      <w:bodyDiv w:val="1"/>
      <w:marLeft w:val="0"/>
      <w:marRight w:val="0"/>
      <w:marTop w:val="0"/>
      <w:marBottom w:val="0"/>
      <w:divBdr>
        <w:top w:val="none" w:sz="0" w:space="0" w:color="auto"/>
        <w:left w:val="none" w:sz="0" w:space="0" w:color="auto"/>
        <w:bottom w:val="none" w:sz="0" w:space="0" w:color="auto"/>
        <w:right w:val="none" w:sz="0" w:space="0" w:color="auto"/>
      </w:divBdr>
      <w:divsChild>
        <w:div w:id="24526123">
          <w:marLeft w:val="0"/>
          <w:marRight w:val="0"/>
          <w:marTop w:val="0"/>
          <w:marBottom w:val="0"/>
          <w:divBdr>
            <w:top w:val="none" w:sz="0" w:space="0" w:color="auto"/>
            <w:left w:val="none" w:sz="0" w:space="0" w:color="auto"/>
            <w:bottom w:val="none" w:sz="0" w:space="0" w:color="auto"/>
            <w:right w:val="none" w:sz="0" w:space="0" w:color="auto"/>
          </w:divBdr>
        </w:div>
        <w:div w:id="276985013">
          <w:marLeft w:val="0"/>
          <w:marRight w:val="0"/>
          <w:marTop w:val="0"/>
          <w:marBottom w:val="0"/>
          <w:divBdr>
            <w:top w:val="none" w:sz="0" w:space="0" w:color="auto"/>
            <w:left w:val="none" w:sz="0" w:space="0" w:color="auto"/>
            <w:bottom w:val="none" w:sz="0" w:space="0" w:color="auto"/>
            <w:right w:val="none" w:sz="0" w:space="0" w:color="auto"/>
          </w:divBdr>
        </w:div>
        <w:div w:id="352145919">
          <w:marLeft w:val="0"/>
          <w:marRight w:val="0"/>
          <w:marTop w:val="0"/>
          <w:marBottom w:val="0"/>
          <w:divBdr>
            <w:top w:val="none" w:sz="0" w:space="0" w:color="auto"/>
            <w:left w:val="none" w:sz="0" w:space="0" w:color="auto"/>
            <w:bottom w:val="none" w:sz="0" w:space="0" w:color="auto"/>
            <w:right w:val="none" w:sz="0" w:space="0" w:color="auto"/>
          </w:divBdr>
        </w:div>
        <w:div w:id="406609842">
          <w:marLeft w:val="0"/>
          <w:marRight w:val="0"/>
          <w:marTop w:val="0"/>
          <w:marBottom w:val="0"/>
          <w:divBdr>
            <w:top w:val="none" w:sz="0" w:space="0" w:color="auto"/>
            <w:left w:val="none" w:sz="0" w:space="0" w:color="auto"/>
            <w:bottom w:val="none" w:sz="0" w:space="0" w:color="auto"/>
            <w:right w:val="none" w:sz="0" w:space="0" w:color="auto"/>
          </w:divBdr>
        </w:div>
        <w:div w:id="525294068">
          <w:marLeft w:val="0"/>
          <w:marRight w:val="0"/>
          <w:marTop w:val="0"/>
          <w:marBottom w:val="0"/>
          <w:divBdr>
            <w:top w:val="none" w:sz="0" w:space="0" w:color="auto"/>
            <w:left w:val="none" w:sz="0" w:space="0" w:color="auto"/>
            <w:bottom w:val="none" w:sz="0" w:space="0" w:color="auto"/>
            <w:right w:val="none" w:sz="0" w:space="0" w:color="auto"/>
          </w:divBdr>
        </w:div>
        <w:div w:id="548960387">
          <w:marLeft w:val="0"/>
          <w:marRight w:val="0"/>
          <w:marTop w:val="0"/>
          <w:marBottom w:val="0"/>
          <w:divBdr>
            <w:top w:val="none" w:sz="0" w:space="0" w:color="auto"/>
            <w:left w:val="none" w:sz="0" w:space="0" w:color="auto"/>
            <w:bottom w:val="none" w:sz="0" w:space="0" w:color="auto"/>
            <w:right w:val="none" w:sz="0" w:space="0" w:color="auto"/>
          </w:divBdr>
        </w:div>
        <w:div w:id="781417882">
          <w:marLeft w:val="0"/>
          <w:marRight w:val="0"/>
          <w:marTop w:val="0"/>
          <w:marBottom w:val="0"/>
          <w:divBdr>
            <w:top w:val="none" w:sz="0" w:space="0" w:color="auto"/>
            <w:left w:val="none" w:sz="0" w:space="0" w:color="auto"/>
            <w:bottom w:val="none" w:sz="0" w:space="0" w:color="auto"/>
            <w:right w:val="none" w:sz="0" w:space="0" w:color="auto"/>
          </w:divBdr>
        </w:div>
        <w:div w:id="1083913124">
          <w:marLeft w:val="0"/>
          <w:marRight w:val="0"/>
          <w:marTop w:val="0"/>
          <w:marBottom w:val="0"/>
          <w:divBdr>
            <w:top w:val="none" w:sz="0" w:space="0" w:color="auto"/>
            <w:left w:val="none" w:sz="0" w:space="0" w:color="auto"/>
            <w:bottom w:val="none" w:sz="0" w:space="0" w:color="auto"/>
            <w:right w:val="none" w:sz="0" w:space="0" w:color="auto"/>
          </w:divBdr>
        </w:div>
        <w:div w:id="1350452216">
          <w:marLeft w:val="0"/>
          <w:marRight w:val="0"/>
          <w:marTop w:val="0"/>
          <w:marBottom w:val="0"/>
          <w:divBdr>
            <w:top w:val="none" w:sz="0" w:space="0" w:color="auto"/>
            <w:left w:val="none" w:sz="0" w:space="0" w:color="auto"/>
            <w:bottom w:val="none" w:sz="0" w:space="0" w:color="auto"/>
            <w:right w:val="none" w:sz="0" w:space="0" w:color="auto"/>
          </w:divBdr>
        </w:div>
        <w:div w:id="1861819100">
          <w:marLeft w:val="0"/>
          <w:marRight w:val="0"/>
          <w:marTop w:val="0"/>
          <w:marBottom w:val="0"/>
          <w:divBdr>
            <w:top w:val="none" w:sz="0" w:space="0" w:color="auto"/>
            <w:left w:val="none" w:sz="0" w:space="0" w:color="auto"/>
            <w:bottom w:val="none" w:sz="0" w:space="0" w:color="auto"/>
            <w:right w:val="none" w:sz="0" w:space="0" w:color="auto"/>
          </w:divBdr>
        </w:div>
        <w:div w:id="211177495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&#65279;<?xml version="1.0" encoding="utf-8"?><Relationships xmlns="http://schemas.openxmlformats.org/package/2006/relationships"><Relationship Type="http://schemas.openxmlformats.org/officeDocument/2006/relationships/hyperlink" Target="https://www.gnb.ca/en/topic/laws-safety/emergency-preparedness-alerts/fire-watch/report-a-wildfire.html" TargetMode="External" Id="rId13" /><Relationship Type="http://schemas.microsoft.com/office/2016/09/relationships/commentsIds" Target="commentsIds.xml" Id="rId18" /><Relationship Type="http://schemas.openxmlformats.org/officeDocument/2006/relationships/image" Target="media/image2.jpg" Id="rId26" /><Relationship Type="http://schemas.microsoft.com/office/2011/relationships/people" Target="people.xml" Id="rId39" /><Relationship Type="http://schemas.openxmlformats.org/officeDocument/2006/relationships/hyperlink" Target="https://www.facebook.com/GovNB" TargetMode="External" Id="rId21" /><Relationship Type="http://schemas.openxmlformats.org/officeDocument/2006/relationships/hyperlink" Target="https://www.gnb.ca/en/topic/laws-safety/emergency-preparedness-alerts/fire-watch.html" TargetMode="External" Id="rId34" /><Relationship Type="http://schemas.openxmlformats.org/officeDocument/2006/relationships/webSettings" Target="webSettings.xml" Id="rId7" /><Relationship Type="http://schemas.openxmlformats.org/officeDocument/2006/relationships/customXml" Target="../customXml/item2.xml" Id="rId2" /><Relationship Type="http://schemas.openxmlformats.org/officeDocument/2006/relationships/comments" Target="comments.xml" Id="rId16" /><Relationship Type="http://schemas.openxmlformats.org/officeDocument/2006/relationships/hyperlink" Target="https://x.com/nbforestfires" TargetMode="External" Id="rId20" /><Relationship Type="http://schemas.openxmlformats.org/officeDocument/2006/relationships/image" Target="media/image4.jpg" Id="rId29" /><Relationship Type="http://schemas.microsoft.com/office/2019/05/relationships/documenttasks" Target="documenttasks/documenttasks1.xml" Id="rId41"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image" Target="media/image1.jpg" Id="rId11" /><Relationship Type="http://schemas.openxmlformats.org/officeDocument/2006/relationships/hyperlink" Target="https://weather.gc.ca/airquality/pages/provincial_summary/nb_e.html" TargetMode="External" Id="rId24" /><Relationship Type="http://schemas.openxmlformats.org/officeDocument/2006/relationships/image" Target="media/image6.jpg" Id="rId32" /><Relationship Type="http://schemas.openxmlformats.org/officeDocument/2006/relationships/footer" Target="footer1.xml" Id="rId37" /><Relationship Type="http://schemas.openxmlformats.org/officeDocument/2006/relationships/theme" Target="theme/theme1.xml" Id="rId40" /><Relationship Type="http://schemas.openxmlformats.org/officeDocument/2006/relationships/styles" Target="styles.xml" Id="rId5" /><Relationship Type="http://schemas.openxmlformats.org/officeDocument/2006/relationships/hyperlink" Target="https://nbdnr.maps.arcgis.com/apps/dashboards/7bb8645cf75c4aa2b7a43a3123f9e17f" TargetMode="External" Id="rId15" /><Relationship Type="http://schemas.openxmlformats.org/officeDocument/2006/relationships/hyperlink" Target="https://www.canada.ca/en/public-safety-canada/campaigns/wildfires.html" TargetMode="External" Id="rId23" /><Relationship Type="http://schemas.openxmlformats.org/officeDocument/2006/relationships/image" Target="media/image3.jpg" Id="rId28" /><Relationship Type="http://schemas.openxmlformats.org/officeDocument/2006/relationships/header" Target="header1.xml" Id="rId36" /><Relationship Type="http://schemas.openxmlformats.org/officeDocument/2006/relationships/hyperlink" Target="https://www.gnb.ca/en/topic/laws-safety/emergency-preparedness-alerts/fire-watch.html" TargetMode="External" Id="rId10" /><Relationship Type="http://schemas.microsoft.com/office/2018/08/relationships/commentsExtensible" Target="commentsExtensible.xml" Id="rId19" /><Relationship Type="http://schemas.openxmlformats.org/officeDocument/2006/relationships/hyperlink" Target="https://www.gnb.ca/en/topic/laws-safety/emergency-preparedness-alerts/fire-watch.html" TargetMode="External" Id="rId31"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hyperlink" Target="https://www.gnb.ca/en/topic/laws-safety/emergency-preparedness-alerts/fire-watch/report-a-wildfire.html" TargetMode="External" Id="rId14" /><Relationship Type="http://schemas.openxmlformats.org/officeDocument/2006/relationships/hyperlink" Target="https://www.youtube.com/@gnbca" TargetMode="External" Id="rId22" /><Relationship Type="http://schemas.openxmlformats.org/officeDocument/2006/relationships/hyperlink" Target="https://www.gnb.ca/en/topic/laws-safety/emergency-preparedness-alerts/fire-watch.html" TargetMode="External" Id="rId27" /><Relationship Type="http://schemas.openxmlformats.org/officeDocument/2006/relationships/image" Target="media/image5.jpg" Id="rId30" /><Relationship Type="http://schemas.openxmlformats.org/officeDocument/2006/relationships/footnotes" Target="footnotes.xml" Id="rId8" /><Relationship Type="http://schemas.openxmlformats.org/officeDocument/2006/relationships/customXml" Target="../customXml/item3.xml" Id="rId3" /><Relationship Type="http://schemas.openxmlformats.org/officeDocument/2006/relationships/hyperlink" Target="https://www.gnb.ca/en/topic/laws-safety/emergency-preparedness-alerts/fire-watch/wildfire-alerts.html" TargetMode="External" Id="rId12" /><Relationship Type="http://schemas.microsoft.com/office/2011/relationships/commentsExtended" Target="commentsExtended.xml" Id="rId17" /><Relationship Type="http://schemas.openxmlformats.org/officeDocument/2006/relationships/hyperlink" Target="https://firesmoke.ca/" TargetMode="External" Id="rId25" /><Relationship Type="http://schemas.openxmlformats.org/officeDocument/2006/relationships/image" Target="media/image7.jpg" Id="rId33" /><Relationship Type="http://schemas.openxmlformats.org/officeDocument/2006/relationships/fontTable" Target="fontTable.xml" Id="rId38" /><Relationship Type="http://schemas.openxmlformats.org/officeDocument/2006/relationships/hyperlink" Target="https://www.gnb.ca/en/topic/laws-safety/emergency-preparedness-alerts/fire-watch.html" TargetMode="External" Id="R7bb1cec49c0d4580" /></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documenttasks/documenttasks1.xml><?xml version="1.0" encoding="utf-8"?>
<t:Tasks xmlns:t="http://schemas.microsoft.com/office/tasks/2019/documenttasks" xmlns:oel="http://schemas.microsoft.com/office/2019/extlst">
  <t:Task id="{F9E89318-48ED-4BE6-9655-E3EE13790A71}">
    <t:Anchor>
      <t:Comment id="195399482"/>
    </t:Anchor>
    <t:History>
      <t:Event id="{50BF6ACD-54AD-40CF-B38D-254F08FFC407}" time="2025-07-07T15:56:16.407Z">
        <t:Attribution userId="S::nancy.bouchard@castlemain.com::71560b25-92cb-4a0e-9b13-598084d95133" userProvider="AD" userName="Nancy Bouchard"/>
        <t:Anchor>
          <t:Comment id="195399482"/>
        </t:Anchor>
        <t:Create/>
      </t:Event>
      <t:Event id="{0438FF5A-B5B4-4AAE-B763-7C59DC61DF3A}" time="2025-07-07T15:56:16.407Z">
        <t:Attribution userId="S::nancy.bouchard@castlemain.com::71560b25-92cb-4a0e-9b13-598084d95133" userProvider="AD" userName="Nancy Bouchard"/>
        <t:Anchor>
          <t:Comment id="195399482"/>
        </t:Anchor>
        <t:Assign userId="S::morgan.atwater@thechangemakers.com::2735cea2-26bc-49ec-899e-a917a60fbfc9" userProvider="AD" userName="Morgan Atwater"/>
      </t:Event>
      <t:Event id="{9EFD4846-9C5A-44D9-A856-D644E76BB174}" time="2025-07-07T15:56:16.407Z">
        <t:Attribution userId="S::nancy.bouchard@castlemain.com::71560b25-92cb-4a0e-9b13-598084d95133" userProvider="AD" userName="Nancy Bouchard"/>
        <t:Anchor>
          <t:Comment id="195399482"/>
        </t:Anchor>
        <t:SetTitle title="@Morgan Atwater good morning! Could you please confirm that this is correct? Shouldn't be New Brunswick Government?"/>
      </t:Event>
      <t:Event id="{6C78BB00-ED9E-40AD-8A1F-2D1DA9FBAAD9}" time="2025-07-07T16:53:50.752Z">
        <t:Attribution userId="S::nancy.bouchard@castlemain.com::71560b25-92cb-4a0e-9b13-598084d95133" userProvider="AD" userName="Nancy Bouchard"/>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MigrationWizIdPermissionLevels xmlns="093119c6-8d6a-444e-9a4e-6b65e9fd37a9" xsi:nil="true"/>
    <Thumbnail xmlns="093119c6-8d6a-444e-9a4e-6b65e9fd37a9" xsi:nil="true"/>
    <MigrationWizId xmlns="093119c6-8d6a-444e-9a4e-6b65e9fd37a9" xsi:nil="true"/>
    <MigrationWizIdVersion xmlns="093119c6-8d6a-444e-9a4e-6b65e9fd37a9" xsi:nil="true"/>
    <MigrationWizIdPermissions xmlns="093119c6-8d6a-444e-9a4e-6b65e9fd37a9" xsi:nil="true"/>
    <lcf76f155ced4ddcb4097134ff3c332f0 xmlns="093119c6-8d6a-444e-9a4e-6b65e9fd37a9" xsi:nil="true"/>
    <lcf76f155ced4ddcb4097134ff3c332f1 xmlns="093119c6-8d6a-444e-9a4e-6b65e9fd37a9" xsi:nil="true"/>
    <TaxCatchAll xmlns="71ce3f31-2187-473b-8e09-c08458792a5f" xsi:nil="true"/>
    <lcf76f155ced4ddcb4097134ff3c332f xmlns="093119c6-8d6a-444e-9a4e-6b65e9fd37a9">
      <Terms xmlns="http://schemas.microsoft.com/office/infopath/2007/PartnerControls"/>
    </lcf76f155ced4ddcb4097134ff3c332f>
    <MigrationWizIdDocumentLibraryPermissions xmlns="093119c6-8d6a-444e-9a4e-6b65e9fd37a9" xsi:nil="true"/>
    <MigrationWizIdSecurityGroups xmlns="093119c6-8d6a-444e-9a4e-6b65e9fd37a9" xsi:nil="true"/>
    <SharedWithUsers xmlns="71ce3f31-2187-473b-8e09-c08458792a5f">
      <UserInfo>
        <DisplayName>Monica Hermary</DisplayName>
        <AccountId>4861</AccountId>
        <AccountType/>
      </UserInfo>
      <UserInfo>
        <DisplayName>Kim Blanchette</DisplayName>
        <AccountId>6354</AccountId>
        <AccountType/>
      </UserInfo>
      <UserInfo>
        <DisplayName>Cara Tobin</DisplayName>
        <AccountId>4829</AccountId>
        <AccountType/>
      </UserInfo>
      <UserInfo>
        <DisplayName>Theresa Ranallo</DisplayName>
        <AccountId>6364</AccountId>
        <AccountType/>
      </UserInfo>
      <UserInfo>
        <DisplayName>Natasha Mckenzie</DisplayName>
        <AccountId>19</AccountId>
        <AccountType/>
      </UserInfo>
      <UserInfo>
        <DisplayName>Klara Needler</DisplayName>
        <AccountId>5820</AccountId>
        <AccountType/>
      </UserInfo>
    </SharedWithUser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0B6001C2B588D45B6A865EAF7F03852" ma:contentTypeVersion="26" ma:contentTypeDescription="Create a new document." ma:contentTypeScope="" ma:versionID="45105ec50d2aa88d69fe230f9cc9591e">
  <xsd:schema xmlns:xsd="http://www.w3.org/2001/XMLSchema" xmlns:xs="http://www.w3.org/2001/XMLSchema" xmlns:p="http://schemas.microsoft.com/office/2006/metadata/properties" xmlns:ns2="093119c6-8d6a-444e-9a4e-6b65e9fd37a9" xmlns:ns3="71ce3f31-2187-473b-8e09-c08458792a5f" targetNamespace="http://schemas.microsoft.com/office/2006/metadata/properties" ma:root="true" ma:fieldsID="664dd5ad449d80ccfa653ec894d2c6a1" ns2:_="" ns3:_="">
    <xsd:import namespace="093119c6-8d6a-444e-9a4e-6b65e9fd37a9"/>
    <xsd:import namespace="71ce3f31-2187-473b-8e09-c08458792a5f"/>
    <xsd:element name="properties">
      <xsd:complexType>
        <xsd:sequence>
          <xsd:element name="documentManagement">
            <xsd:complexType>
              <xsd:all>
                <xsd:element ref="ns2:MigrationWizId" minOccurs="0"/>
                <xsd:element ref="ns2:MigrationWizIdPermissions" minOccurs="0"/>
                <xsd:element ref="ns2:MigrationWizIdPermissionLevels" minOccurs="0"/>
                <xsd:element ref="ns2:MigrationWizIdDocumentLibraryPermissions" minOccurs="0"/>
                <xsd:element ref="ns2:MigrationWizIdSecurityGroups" minOccurs="0"/>
                <xsd:element ref="ns2:MigrationWizIdVersion" minOccurs="0"/>
                <xsd:element ref="ns2:lcf76f155ced4ddcb4097134ff3c332f0" minOccurs="0"/>
                <xsd:element ref="ns2:MediaServiceMetadata" minOccurs="0"/>
                <xsd:element ref="ns2:MediaServiceFastMetadata" minOccurs="0"/>
                <xsd:element ref="ns2:lcf76f155ced4ddcb4097134ff3c332f1" minOccurs="0"/>
                <xsd:element ref="ns2:MediaServiceDateTaken" minOccurs="0"/>
                <xsd:element ref="ns2:MediaLengthInSeconds" minOccurs="0"/>
                <xsd:element ref="ns2:MediaServiceLocation" minOccurs="0"/>
                <xsd:element ref="ns2:MediaServiceGenerationTime" minOccurs="0"/>
                <xsd:element ref="ns2:MediaServiceEventHashCode" minOccurs="0"/>
                <xsd:element ref="ns2:lcf76f155ced4ddcb4097134ff3c332f" minOccurs="0"/>
                <xsd:element ref="ns3:TaxCatchAll" minOccurs="0"/>
                <xsd:element ref="ns2:MediaServiceOCR" minOccurs="0"/>
                <xsd:element ref="ns3:SharedWithUsers" minOccurs="0"/>
                <xsd:element ref="ns3:SharedWithDetails" minOccurs="0"/>
                <xsd:element ref="ns2:MediaServiceObjectDetectorVersions" minOccurs="0"/>
                <xsd:element ref="ns2:Thumbnail"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93119c6-8d6a-444e-9a4e-6b65e9fd37a9" elementFormDefault="qualified">
    <xsd:import namespace="http://schemas.microsoft.com/office/2006/documentManagement/types"/>
    <xsd:import namespace="http://schemas.microsoft.com/office/infopath/2007/PartnerControls"/>
    <xsd:element name="MigrationWizId" ma:index="8" nillable="true" ma:displayName="MigrationWizId" ma:internalName="MigrationWizId">
      <xsd:simpleType>
        <xsd:restriction base="dms:Text"/>
      </xsd:simpleType>
    </xsd:element>
    <xsd:element name="MigrationWizIdPermissions" ma:index="9" nillable="true" ma:displayName="MigrationWizIdPermissions" ma:internalName="MigrationWizIdPermissions">
      <xsd:simpleType>
        <xsd:restriction base="dms:Text"/>
      </xsd:simpleType>
    </xsd:element>
    <xsd:element name="MigrationWizIdPermissionLevels" ma:index="10" nillable="true" ma:displayName="MigrationWizIdPermissionLevels" ma:internalName="MigrationWizIdPermissionLevels">
      <xsd:simpleType>
        <xsd:restriction base="dms:Text"/>
      </xsd:simpleType>
    </xsd:element>
    <xsd:element name="MigrationWizIdDocumentLibraryPermissions" ma:index="11" nillable="true" ma:displayName="MigrationWizIdDocumentLibraryPermissions" ma:internalName="MigrationWizIdDocumentLibraryPermissions">
      <xsd:simpleType>
        <xsd:restriction base="dms:Text"/>
      </xsd:simpleType>
    </xsd:element>
    <xsd:element name="MigrationWizIdSecurityGroups" ma:index="12" nillable="true" ma:displayName="MigrationWizIdSecurityGroups" ma:internalName="MigrationWizIdSecurityGroups">
      <xsd:simpleType>
        <xsd:restriction base="dms:Text"/>
      </xsd:simpleType>
    </xsd:element>
    <xsd:element name="MigrationWizIdVersion" ma:index="13" nillable="true" ma:displayName="MigrationWizIdVersion" ma:internalName="MigrationWizIdVersion">
      <xsd:simpleType>
        <xsd:restriction base="dms:Text"/>
      </xsd:simpleType>
    </xsd:element>
    <xsd:element name="lcf76f155ced4ddcb4097134ff3c332f0" ma:index="14" nillable="true" ma:displayName="Image Tags_0" ma:hidden="true" ma:internalName="lcf76f155ced4ddcb4097134ff3c332f0" ma:readOnly="false">
      <xsd:simpleType>
        <xsd:restriction base="dms:Note"/>
      </xsd:simpleType>
    </xsd:element>
    <xsd:element name="MediaServiceMetadata" ma:index="15" nillable="true" ma:displayName="MediaServiceMetadata" ma:hidden="true" ma:internalName="MediaServiceMetadata" ma:readOnly="true">
      <xsd:simpleType>
        <xsd:restriction base="dms:Note"/>
      </xsd:simpleType>
    </xsd:element>
    <xsd:element name="MediaServiceFastMetadata" ma:index="16" nillable="true" ma:displayName="MediaServiceFastMetadata" ma:hidden="true" ma:internalName="MediaServiceFastMetadata" ma:readOnly="true">
      <xsd:simpleType>
        <xsd:restriction base="dms:Note"/>
      </xsd:simpleType>
    </xsd:element>
    <xsd:element name="lcf76f155ced4ddcb4097134ff3c332f1" ma:index="17" nillable="true" ma:displayName="Image Tags_0" ma:hidden="true" ma:internalName="lcf76f155ced4ddcb4097134ff3c332f1" ma:readOnly="false">
      <xsd:simpleType>
        <xsd:restriction base="dms:Note"/>
      </xsd:simpleType>
    </xsd:element>
    <xsd:element name="MediaServiceDateTaken" ma:index="18" nillable="true" ma:displayName="MediaServiceDateTaken" ma:description="" ma:hidden="true" ma:indexed="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description="" ma:indexed="true"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20ffa4f8-f778-48c2-adfc-db288d8861a7" ma:termSetId="09814cd3-568e-fe90-9814-8d621ff8fb84" ma:anchorId="fba54fb3-c3e1-fe81-a776-ca4b69148c4d" ma:open="true" ma:isKeyword="false">
      <xsd:complexType>
        <xsd:sequence>
          <xsd:element ref="pc:Terms" minOccurs="0" maxOccurs="1"/>
        </xsd:sequence>
      </xsd:complexType>
    </xsd:element>
    <xsd:element name="MediaServiceOCR" ma:index="26" nillable="true" ma:displayName="Extracted Text" ma:internalName="MediaServiceOCR" ma:readOnly="true">
      <xsd:simpleType>
        <xsd:restriction base="dms:Note">
          <xsd:maxLength value="255"/>
        </xsd:restriction>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element name="Thumbnail" ma:index="30" nillable="true" ma:displayName="Thumbnail" ma:format="Thumbnail" ma:internalName="Thumbnail">
      <xsd:simpleType>
        <xsd:restriction base="dms:Unknown"/>
      </xsd:simpleType>
    </xsd:element>
    <xsd:element name="MediaServiceSearchProperties" ma:index="31" nillable="true" ma:displayName="MediaServiceSearchProperties" ma:hidden="true" ma:internalName="MediaServiceSearchProperties" ma:readOnly="true">
      <xsd:simpleType>
        <xsd:restriction base="dms:Note"/>
      </xsd:simpleType>
    </xsd:element>
    <xsd:element name="MediaServiceBillingMetadata" ma:index="3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1ce3f31-2187-473b-8e09-c08458792a5f"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1a78100f-236e-46e7-a3ab-d8a630af09e3}" ma:internalName="TaxCatchAll" ma:showField="CatchAllData" ma:web="71ce3f31-2187-473b-8e09-c08458792a5f">
      <xsd:complexType>
        <xsd:complexContent>
          <xsd:extension base="dms:MultiChoiceLookup">
            <xsd:sequence>
              <xsd:element name="Value" type="dms:Lookup" maxOccurs="unbounded" minOccurs="0" nillable="true"/>
            </xsd:sequence>
          </xsd:extension>
        </xsd:complexContent>
      </xsd:complexType>
    </xsd:element>
    <xsd:element name="SharedWithUsers" ma:index="2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19F8DD-612C-4545-BF5D-4D6BCF8C20D1}">
  <ds:schemaRefs>
    <ds:schemaRef ds:uri="http://schemas.microsoft.com/office/infopath/2007/PartnerControls"/>
    <ds:schemaRef ds:uri="http://schemas.microsoft.com/office/2006/documentManagement/types"/>
    <ds:schemaRef ds:uri="http://purl.org/dc/dcmitype/"/>
    <ds:schemaRef ds:uri="http://purl.org/dc/elements/1.1/"/>
    <ds:schemaRef ds:uri="http://purl.org/dc/terms/"/>
    <ds:schemaRef ds:uri="71ce3f31-2187-473b-8e09-c08458792a5f"/>
    <ds:schemaRef ds:uri="http://www.w3.org/XML/1998/namespace"/>
    <ds:schemaRef ds:uri="093119c6-8d6a-444e-9a4e-6b65e9fd37a9"/>
    <ds:schemaRef ds:uri="http://schemas.microsoft.com/office/2006/metadata/properties"/>
    <ds:schemaRef ds:uri="http://schemas.openxmlformats.org/package/2006/metadata/core-properties"/>
  </ds:schemaRefs>
</ds:datastoreItem>
</file>

<file path=customXml/itemProps2.xml><?xml version="1.0" encoding="utf-8"?>
<ds:datastoreItem xmlns:ds="http://schemas.openxmlformats.org/officeDocument/2006/customXml" ds:itemID="{7ED5B3E7-B366-49D5-9289-A86ECCDE6613}">
  <ds:schemaRefs>
    <ds:schemaRef ds:uri="http://schemas.microsoft.com/sharepoint/v3/contenttype/forms"/>
  </ds:schemaRefs>
</ds:datastoreItem>
</file>

<file path=customXml/itemProps3.xml><?xml version="1.0" encoding="utf-8"?>
<ds:datastoreItem xmlns:ds="http://schemas.openxmlformats.org/officeDocument/2006/customXml" ds:itemID="{0DB92CFE-77A1-4005-9CF9-413F0A42435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93119c6-8d6a-444e-9a4e-6b65e9fd37a9"/>
    <ds:schemaRef ds:uri="71ce3f31-2187-473b-8e09-c08458792a5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Klara Needler</dc:creator>
  <keywords/>
  <dc:description/>
  <lastModifiedBy>Nancy Bouchard</lastModifiedBy>
  <revision>36</revision>
  <dcterms:created xsi:type="dcterms:W3CDTF">2024-05-16T05:06:00.0000000Z</dcterms:created>
  <dcterms:modified xsi:type="dcterms:W3CDTF">2025-07-07T16:54:25.0950651Z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0x01010080B6001C2B588D45B6A865EAF7F03852</vt:lpwstr>
  </property>
  <property fmtid="{D5CDD505-2E9C-101B-9397-08002B2CF9AE}" pid="3" name="MediaServiceImageTags">
    <vt:lpwstr/>
  </property>
</Properties>
</file>